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172BE331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C53344">
        <w:rPr>
          <w:rFonts w:hint="eastAsia"/>
          <w:b/>
          <w:noProof/>
          <w:sz w:val="24"/>
          <w:lang w:eastAsia="zh-CN"/>
        </w:rPr>
        <w:t>1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55396C">
        <w:rPr>
          <w:rFonts w:hint="eastAsia"/>
          <w:b/>
          <w:noProof/>
          <w:sz w:val="24"/>
          <w:lang w:eastAsia="zh-CN"/>
        </w:rPr>
        <w:t>4</w:t>
      </w:r>
      <w:r w:rsidR="00280EF8">
        <w:rPr>
          <w:rFonts w:hint="eastAsia"/>
          <w:b/>
          <w:noProof/>
          <w:sz w:val="24"/>
          <w:lang w:eastAsia="zh-CN"/>
        </w:rPr>
        <w:t>5</w:t>
      </w:r>
      <w:r w:rsidR="00174A1D">
        <w:rPr>
          <w:rFonts w:hint="eastAsia"/>
          <w:b/>
          <w:noProof/>
          <w:sz w:val="24"/>
          <w:lang w:eastAsia="zh-CN"/>
        </w:rPr>
        <w:t>890</w:t>
      </w:r>
    </w:p>
    <w:p w14:paraId="5F2D5330" w14:textId="57DB1D8E" w:rsidR="00F109E2" w:rsidRPr="007B10E7" w:rsidRDefault="00831BC8" w:rsidP="00F109E2">
      <w:pPr>
        <w:pStyle w:val="CRCoverPage"/>
        <w:outlineLvl w:val="0"/>
        <w:rPr>
          <w:b/>
          <w:noProof/>
          <w:sz w:val="24"/>
          <w:lang w:eastAsia="zh-CN"/>
        </w:rPr>
      </w:pPr>
      <w:r w:rsidRPr="00831BC8">
        <w:rPr>
          <w:b/>
          <w:noProof/>
          <w:sz w:val="24"/>
        </w:rPr>
        <w:t>H</w:t>
      </w:r>
      <w:r>
        <w:rPr>
          <w:b/>
          <w:noProof/>
          <w:sz w:val="24"/>
        </w:rPr>
        <w:t>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2D2339" w:rsidR="001E41F3" w:rsidRPr="00410371" w:rsidRDefault="000E7DB8" w:rsidP="00C06F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  <w:r w:rsidR="00D30D25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</w:fldSimple>
            <w:r w:rsidR="00C06FCC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6DC966" w:rsidR="001E41F3" w:rsidRPr="00410371" w:rsidRDefault="00280EF8" w:rsidP="006170E7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D6D9EA" w:rsidR="001E41F3" w:rsidRPr="00410371" w:rsidRDefault="00174A1D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D6C2C9" w:rsidR="001E41F3" w:rsidRPr="00410371" w:rsidRDefault="00F34EA0" w:rsidP="009204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551613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C06FCC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9204F2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38FF6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421B57" w:rsidR="00FD25DA" w:rsidRPr="00283768" w:rsidRDefault="0034206D" w:rsidP="00A5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skeleton</w:t>
            </w:r>
            <w:r w:rsidR="006230BD" w:rsidRPr="006230BD">
              <w:rPr>
                <w:noProof/>
                <w:lang w:eastAsia="zh-CN"/>
              </w:rPr>
              <w:t xml:space="preserve"> </w:t>
            </w:r>
            <w:r w:rsidR="00D8180B">
              <w:rPr>
                <w:rFonts w:hint="eastAsia"/>
                <w:noProof/>
                <w:lang w:eastAsia="zh-CN"/>
              </w:rPr>
              <w:t xml:space="preserve">and overview </w:t>
            </w:r>
            <w:r w:rsidR="00BB295C">
              <w:rPr>
                <w:noProof/>
                <w:lang w:eastAsia="zh-CN"/>
              </w:rPr>
              <w:t xml:space="preserve">for 5G ProSe multi-hop </w:t>
            </w:r>
            <w:r w:rsidR="00BB295C">
              <w:rPr>
                <w:rFonts w:hint="eastAsia"/>
                <w:noProof/>
                <w:lang w:eastAsia="zh-CN"/>
              </w:rPr>
              <w:t>r</w:t>
            </w:r>
            <w:r w:rsidR="006230BD" w:rsidRPr="006230BD">
              <w:rPr>
                <w:noProof/>
                <w:lang w:eastAsia="zh-CN"/>
              </w:rPr>
              <w:t>elays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38B8D1" w:rsidR="001E41F3" w:rsidRDefault="00FF2C99" w:rsidP="00D251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174A1D">
              <w:rPr>
                <w:rFonts w:hint="eastAsia"/>
                <w:lang w:eastAsia="zh-CN"/>
              </w:rPr>
              <w:t>, Nokia</w:t>
            </w:r>
            <w:r w:rsidR="002D1A42">
              <w:rPr>
                <w:rFonts w:hint="eastAsia"/>
                <w:lang w:eastAsia="zh-CN"/>
              </w:rPr>
              <w:t xml:space="preserve">, </w:t>
            </w:r>
            <w:proofErr w:type="spellStart"/>
            <w:r w:rsidR="002D1A42">
              <w:rPr>
                <w:rFonts w:cs="Arial"/>
                <w:color w:val="000000"/>
              </w:rPr>
              <w:t>InterDigital</w:t>
            </w:r>
            <w:proofErr w:type="spellEnd"/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C48662" w:rsidR="001E41F3" w:rsidRDefault="00217A18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5G</w:t>
            </w:r>
            <w:r w:rsidR="001D370B">
              <w:rPr>
                <w:rFonts w:hint="eastAsia"/>
                <w:lang w:eastAsia="zh-CN"/>
              </w:rPr>
              <w:t>_ProSe</w:t>
            </w:r>
            <w:r w:rsidR="00013AE1">
              <w:rPr>
                <w:rFonts w:hint="eastAsia"/>
                <w:lang w:eastAsia="zh-CN"/>
              </w:rPr>
              <w:t>_Ph</w:t>
            </w:r>
            <w:r w:rsidR="006230BD">
              <w:rPr>
                <w:rFonts w:hint="eastAsia"/>
                <w:lang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A79785" w:rsidR="001E41F3" w:rsidRDefault="00FF2C99" w:rsidP="00CA76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F87EA8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D25123">
              <w:rPr>
                <w:rFonts w:hint="eastAsia"/>
                <w:lang w:eastAsia="zh-CN"/>
              </w:rPr>
              <w:t>0</w:t>
            </w:r>
            <w:r w:rsidR="00CA7639">
              <w:rPr>
                <w:rFonts w:hint="eastAsia"/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 w:rsidR="00CA7639">
              <w:rPr>
                <w:rFonts w:hint="eastAsia"/>
                <w:lang w:eastAsia="zh-CN"/>
              </w:rPr>
              <w:t>30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  <w:bookmarkStart w:id="1" w:name="_GoBack"/>
        <w:bookmarkEnd w:id="1"/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C3000F" w:rsidR="0085505F" w:rsidRPr="00A3523E" w:rsidRDefault="00FF553E" w:rsidP="000733E9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bookmarkStart w:id="2" w:name="OLE_LINK50"/>
            <w:bookmarkStart w:id="3" w:name="OLE_LINK51"/>
            <w:r w:rsidRPr="003432F3">
              <w:t xml:space="preserve">Within the scope of Rel-19 work related to 5G_ProSe_Ph3, SA2 has </w:t>
            </w:r>
            <w:r>
              <w:t>already started the normative work for the 5G ProSe multi-hop procedures as captured in Rel-19 version of</w:t>
            </w:r>
            <w:r w:rsidRPr="003432F3">
              <w:t xml:space="preserve"> stage-2 spec TS 23.304</w:t>
            </w:r>
            <w:r>
              <w:t>.</w:t>
            </w:r>
            <w:bookmarkEnd w:id="2"/>
            <w:bookmarkEnd w:id="3"/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29583D" w:rsidR="00A06FE0" w:rsidRPr="00A06FE0" w:rsidRDefault="00FF553E" w:rsidP="00FF55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 w:rsidRPr="000244FB">
              <w:t xml:space="preserve">the skeleton </w:t>
            </w:r>
            <w:r w:rsidR="00D8180B">
              <w:rPr>
                <w:rFonts w:hint="eastAsia"/>
                <w:lang w:eastAsia="zh-CN"/>
              </w:rPr>
              <w:t xml:space="preserve">and overview </w:t>
            </w:r>
            <w:r w:rsidRPr="006230BD">
              <w:rPr>
                <w:noProof/>
                <w:lang w:eastAsia="zh-CN"/>
              </w:rPr>
              <w:t>for 5G ProSe multi-hop Relays</w:t>
            </w:r>
            <w:r>
              <w:t xml:space="preserve"> in TS 24.55</w:t>
            </w:r>
            <w:r>
              <w:rPr>
                <w:rFonts w:hint="eastAsia"/>
                <w:lang w:eastAsia="zh-CN"/>
              </w:rPr>
              <w:t>5.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D8180B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5D639A" w:rsidR="005E327D" w:rsidRDefault="00FF553E" w:rsidP="00384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No support for 5G ProSe multi-hop procedures.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61B7BA" w:rsidR="005E327D" w:rsidRDefault="00D8180B" w:rsidP="00960A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4.1, 4.7</w:t>
            </w:r>
            <w:r w:rsidR="00130EAB">
              <w:rPr>
                <w:rFonts w:hint="eastAsia"/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 4.8</w:t>
            </w:r>
            <w:r w:rsidR="00130EAB">
              <w:rPr>
                <w:rFonts w:hint="eastAsia"/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 5.10(new), 5.11(new), 5.12(new), 5.13(new), 5.14(new)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FFF1C5" w:rsidR="000D5D80" w:rsidRDefault="000168F2" w:rsidP="000D5D8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R1:only add cosigner.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F4CA8C" w14:textId="77777777" w:rsidR="00867FFC" w:rsidRPr="00042094" w:rsidRDefault="00867FFC" w:rsidP="00867FFC">
      <w:pPr>
        <w:pStyle w:val="2"/>
        <w:rPr>
          <w:lang w:eastAsia="zh-CN"/>
        </w:rPr>
      </w:pPr>
      <w:bookmarkStart w:id="5" w:name="_Toc4488079"/>
      <w:bookmarkStart w:id="6" w:name="_Toc8882538"/>
      <w:bookmarkStart w:id="7" w:name="_Toc23343270"/>
      <w:bookmarkStart w:id="8" w:name="_Toc26193823"/>
      <w:bookmarkStart w:id="9" w:name="_Toc34382705"/>
      <w:bookmarkStart w:id="10" w:name="_Toc34387359"/>
      <w:bookmarkStart w:id="11" w:name="_Toc45282409"/>
      <w:bookmarkStart w:id="12" w:name="_Toc51867014"/>
      <w:bookmarkStart w:id="13" w:name="_Toc73369008"/>
      <w:bookmarkStart w:id="14" w:name="_Toc162970068"/>
      <w:bookmarkStart w:id="15" w:name="_Toc59208540"/>
      <w:bookmarkStart w:id="16" w:name="_Toc51951114"/>
      <w:bookmarkStart w:id="17" w:name="_Toc45882564"/>
      <w:bookmarkStart w:id="18" w:name="_Toc45282178"/>
      <w:bookmarkStart w:id="19" w:name="_Toc34404350"/>
      <w:bookmarkStart w:id="20" w:name="_Toc34388579"/>
      <w:bookmarkStart w:id="21" w:name="_Toc25070664"/>
      <w:bookmarkStart w:id="22" w:name="_Toc22039955"/>
      <w:bookmarkStart w:id="23" w:name="_Toc178262337"/>
      <w:bookmarkStart w:id="24" w:name="_Toc155372252"/>
      <w:bookmarkStart w:id="25" w:name="_Toc178262946"/>
      <w:bookmarkStart w:id="26" w:name="_Toc178262340"/>
      <w:bookmarkEnd w:id="4"/>
      <w:r w:rsidRPr="00042094">
        <w:t>4.1</w:t>
      </w:r>
      <w:r w:rsidRPr="00042094">
        <w:tab/>
      </w:r>
      <w:r w:rsidRPr="00042094">
        <w:rPr>
          <w:lang w:eastAsia="zh-CN"/>
        </w:rPr>
        <w:t>Overview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40B4696" w14:textId="77777777" w:rsidR="00867FFC" w:rsidRDefault="00867FFC" w:rsidP="00867FFC">
      <w:pPr>
        <w:rPr>
          <w:lang w:eastAsia="zh-CN"/>
        </w:rPr>
      </w:pPr>
      <w:r>
        <w:rPr>
          <w:lang w:eastAsia="zh-CN"/>
        </w:rPr>
        <w:t>The ProSe policy in 5GS includes:</w:t>
      </w:r>
    </w:p>
    <w:p w14:paraId="0F9FA749" w14:textId="77777777" w:rsidR="00867FFC" w:rsidRDefault="00867FFC" w:rsidP="00867FFC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UE policies for 5G ProSe direct discovery</w:t>
      </w:r>
      <w:r>
        <w:t xml:space="preserve"> (</w:t>
      </w:r>
      <w:r>
        <w:rPr>
          <w:lang w:eastAsia="zh-CN"/>
        </w:rPr>
        <w:t>see clause 4.2</w:t>
      </w:r>
      <w:r>
        <w:t>)</w:t>
      </w:r>
      <w:r>
        <w:rPr>
          <w:lang w:eastAsia="zh-CN"/>
        </w:rPr>
        <w:t xml:space="preserve">; </w:t>
      </w:r>
    </w:p>
    <w:p w14:paraId="7AE1573C" w14:textId="77777777" w:rsidR="00867FFC" w:rsidRDefault="00867FFC" w:rsidP="00867FF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UE policies for 5G ProSe direct communications (see clause 4.3);</w:t>
      </w:r>
    </w:p>
    <w:p w14:paraId="31DC9015" w14:textId="77777777" w:rsidR="00867FFC" w:rsidRDefault="00867FFC" w:rsidP="00867FFC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UE policies for 5G ProSe UE-to-network relay (see clause 4.4);</w:t>
      </w:r>
    </w:p>
    <w:p w14:paraId="7590560F" w14:textId="5EDD1B59" w:rsidR="00867FFC" w:rsidRDefault="00867FFC" w:rsidP="00867FFC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UE policies </w:t>
      </w:r>
      <w:proofErr w:type="gramStart"/>
      <w:r>
        <w:rPr>
          <w:lang w:eastAsia="zh-CN"/>
        </w:rPr>
        <w:t>for 5G ProSe usage information reporting (see clause 4.5);</w:t>
      </w:r>
      <w:proofErr w:type="gramEnd"/>
      <w:del w:id="27" w:author="xiaoxue_CATT" w:date="2024-10-01T19:33:00Z">
        <w:r w:rsidDel="00F3602B">
          <w:rPr>
            <w:lang w:eastAsia="zh-CN"/>
          </w:rPr>
          <w:delText xml:space="preserve"> and</w:delText>
        </w:r>
      </w:del>
    </w:p>
    <w:p w14:paraId="38423E7D" w14:textId="77777777" w:rsidR="00F3602B" w:rsidRDefault="00867FFC" w:rsidP="00867FFC">
      <w:pPr>
        <w:pStyle w:val="B1"/>
        <w:rPr>
          <w:ins w:id="28" w:author="xiaoxue_CATT" w:date="2024-10-01T19:33:00Z"/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UE policies for 5G ProSe UE-to-UE relay (see clause 4.6)</w:t>
      </w:r>
      <w:ins w:id="29" w:author="xiaoxue_CATT" w:date="2024-10-01T19:33:00Z">
        <w:r w:rsidR="00F3602B">
          <w:rPr>
            <w:rFonts w:hint="eastAsia"/>
            <w:lang w:eastAsia="zh-CN"/>
          </w:rPr>
          <w:t>;</w:t>
        </w:r>
      </w:ins>
    </w:p>
    <w:p w14:paraId="5D09F30E" w14:textId="6279BB58" w:rsidR="00F3602B" w:rsidRDefault="00F3602B" w:rsidP="00867FFC">
      <w:pPr>
        <w:pStyle w:val="B1"/>
        <w:rPr>
          <w:ins w:id="30" w:author="xiaoxue_CATT" w:date="2024-10-01T19:33:00Z"/>
          <w:lang w:eastAsia="zh-CN"/>
        </w:rPr>
      </w:pPr>
      <w:ins w:id="31" w:author="xiaoxue_CATT" w:date="2024-10-01T19:33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UE policies for </w:t>
        </w:r>
        <w:bookmarkStart w:id="32" w:name="OLE_LINK135"/>
        <w:r>
          <w:rPr>
            <w:lang w:eastAsia="zh-CN"/>
          </w:rPr>
          <w:t xml:space="preserve">5G ProSe </w:t>
        </w:r>
      </w:ins>
      <w:ins w:id="33" w:author="xiaoxue_CATT" w:date="2024-10-01T19:34:00Z">
        <w:r w:rsidRPr="007D78C7">
          <w:t>multi-hop</w:t>
        </w:r>
        <w:r w:rsidRPr="00EF5B58">
          <w:t xml:space="preserve"> </w:t>
        </w:r>
      </w:ins>
      <w:ins w:id="34" w:author="xiaoxue_CATT" w:date="2024-10-01T19:33:00Z">
        <w:r>
          <w:rPr>
            <w:lang w:eastAsia="zh-CN"/>
          </w:rPr>
          <w:t>UE-to-</w:t>
        </w:r>
      </w:ins>
      <w:ins w:id="35" w:author="xiaoxue_CATT" w:date="2024-10-01T19:34:00Z">
        <w:r>
          <w:rPr>
            <w:rFonts w:hint="eastAsia"/>
            <w:lang w:eastAsia="zh-CN"/>
          </w:rPr>
          <w:t>network</w:t>
        </w:r>
      </w:ins>
      <w:ins w:id="36" w:author="xiaoxue_CATT" w:date="2024-10-01T19:33:00Z">
        <w:r>
          <w:rPr>
            <w:lang w:eastAsia="zh-CN"/>
          </w:rPr>
          <w:t xml:space="preserve"> relay</w:t>
        </w:r>
        <w:bookmarkEnd w:id="32"/>
        <w:r>
          <w:rPr>
            <w:lang w:eastAsia="zh-CN"/>
          </w:rPr>
          <w:t xml:space="preserve"> (see clause 4.</w:t>
        </w:r>
      </w:ins>
      <w:ins w:id="37" w:author="xiaoxue_CATT" w:date="2024-10-01T19:34:00Z">
        <w:r>
          <w:rPr>
            <w:rFonts w:hint="eastAsia"/>
            <w:lang w:eastAsia="zh-CN"/>
          </w:rPr>
          <w:t>7</w:t>
        </w:r>
      </w:ins>
      <w:ins w:id="38" w:author="xiaoxue_CATT" w:date="2024-10-01T19:33:00Z">
        <w:r>
          <w:rPr>
            <w:lang w:eastAsia="zh-CN"/>
          </w:rPr>
          <w:t>)</w:t>
        </w:r>
      </w:ins>
      <w:ins w:id="39" w:author="xiaoxue_CATT" w:date="2024-10-01T19:34:00Z">
        <w:r>
          <w:rPr>
            <w:rFonts w:hint="eastAsia"/>
            <w:lang w:eastAsia="zh-CN"/>
          </w:rPr>
          <w:t>; and</w:t>
        </w:r>
      </w:ins>
    </w:p>
    <w:p w14:paraId="3D4274E3" w14:textId="0B45B913" w:rsidR="00867FFC" w:rsidRDefault="00F3602B" w:rsidP="00867FFC">
      <w:pPr>
        <w:pStyle w:val="B1"/>
        <w:rPr>
          <w:ins w:id="40" w:author="xiaoxue_CATT" w:date="2024-10-01T19:35:00Z"/>
          <w:lang w:eastAsia="zh-CN"/>
        </w:rPr>
      </w:pPr>
      <w:ins w:id="41" w:author="xiaoxue_CATT" w:date="2024-10-01T19:33:00Z">
        <w:r>
          <w:rPr>
            <w:rFonts w:hint="eastAsia"/>
            <w:lang w:eastAsia="zh-CN"/>
          </w:rPr>
          <w:t>g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42" w:author="xiaoxue_CATT" w:date="2024-10-01T19:34:00Z">
        <w:r>
          <w:rPr>
            <w:lang w:eastAsia="zh-CN"/>
          </w:rPr>
          <w:t xml:space="preserve">UE policies for </w:t>
        </w:r>
        <w:bookmarkStart w:id="43" w:name="OLE_LINK134"/>
        <w:r>
          <w:rPr>
            <w:lang w:eastAsia="zh-CN"/>
          </w:rPr>
          <w:t xml:space="preserve">5G ProSe </w:t>
        </w:r>
        <w:r w:rsidRPr="007D78C7">
          <w:t>multi-hop</w:t>
        </w:r>
        <w:r w:rsidRPr="00EF5B58">
          <w:t xml:space="preserve"> </w:t>
        </w:r>
        <w:r>
          <w:rPr>
            <w:lang w:eastAsia="zh-CN"/>
          </w:rPr>
          <w:t>UE-to-</w:t>
        </w:r>
        <w:r>
          <w:rPr>
            <w:rFonts w:hint="eastAsia"/>
            <w:lang w:eastAsia="zh-CN"/>
          </w:rPr>
          <w:t>UE</w:t>
        </w:r>
        <w:r>
          <w:rPr>
            <w:lang w:eastAsia="zh-CN"/>
          </w:rPr>
          <w:t xml:space="preserve"> relay</w:t>
        </w:r>
        <w:bookmarkEnd w:id="43"/>
        <w:r>
          <w:rPr>
            <w:lang w:eastAsia="zh-CN"/>
          </w:rPr>
          <w:t xml:space="preserve"> (see clause 4.</w:t>
        </w:r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)</w:t>
        </w:r>
      </w:ins>
      <w:r w:rsidR="00867FFC">
        <w:rPr>
          <w:lang w:eastAsia="zh-CN"/>
        </w:rPr>
        <w:t>.</w:t>
      </w:r>
    </w:p>
    <w:p w14:paraId="7CC94440" w14:textId="5A37A975" w:rsidR="00F3602B" w:rsidRPr="00F3602B" w:rsidRDefault="00F3602B" w:rsidP="00F3602B">
      <w:pPr>
        <w:pStyle w:val="NO"/>
        <w:rPr>
          <w:lang w:eastAsia="zh-CN"/>
        </w:rPr>
      </w:pPr>
      <w:ins w:id="44" w:author="xiaoxue_CATT" w:date="2024-10-01T19:35:00Z">
        <w:r w:rsidRPr="00C6761E">
          <w:t>NOTE:</w:t>
        </w:r>
        <w:r w:rsidRPr="00C6761E">
          <w:tab/>
        </w:r>
        <w:proofErr w:type="gramStart"/>
        <w:r>
          <w:rPr>
            <w:lang w:eastAsia="zh-CN"/>
          </w:rPr>
          <w:t xml:space="preserve">5G ProSe </w:t>
        </w:r>
        <w:r w:rsidRPr="007D78C7">
          <w:t>multi-hop</w:t>
        </w:r>
        <w:r w:rsidRPr="00EF5B58">
          <w:t xml:space="preserve"> </w:t>
        </w:r>
      </w:ins>
      <w:ins w:id="45" w:author="xiaoxue_CATT" w:date="2024-10-01T19:36:00Z">
        <w:r>
          <w:rPr>
            <w:rFonts w:hint="eastAsia"/>
            <w:lang w:eastAsia="zh-CN"/>
          </w:rPr>
          <w:t xml:space="preserve">layer-2 </w:t>
        </w:r>
      </w:ins>
      <w:ins w:id="46" w:author="xiaoxue_CATT" w:date="2024-10-01T19:35:00Z">
        <w:r>
          <w:rPr>
            <w:lang w:eastAsia="zh-CN"/>
          </w:rPr>
          <w:t>UE-to-</w:t>
        </w:r>
        <w:r>
          <w:rPr>
            <w:rFonts w:hint="eastAsia"/>
            <w:lang w:eastAsia="zh-CN"/>
          </w:rPr>
          <w:t>UE</w:t>
        </w:r>
        <w:r>
          <w:rPr>
            <w:lang w:eastAsia="zh-CN"/>
          </w:rPr>
          <w:t xml:space="preserve"> relay</w:t>
        </w:r>
        <w:proofErr w:type="gramEnd"/>
        <w:r>
          <w:t xml:space="preserve"> is not supported in this release </w:t>
        </w:r>
        <w:r w:rsidRPr="002701DD">
          <w:t>of</w:t>
        </w:r>
        <w:r>
          <w:t xml:space="preserve"> the</w:t>
        </w:r>
        <w:r w:rsidRPr="002701DD">
          <w:t xml:space="preserve"> specification</w:t>
        </w:r>
        <w:r w:rsidRPr="00C6761E">
          <w:t>.</w:t>
        </w:r>
      </w:ins>
    </w:p>
    <w:p w14:paraId="65CB34E2" w14:textId="5D688023" w:rsidR="00867FFC" w:rsidRDefault="00867FFC" w:rsidP="00867FFC">
      <w:pPr>
        <w:rPr>
          <w:noProof/>
          <w:lang w:eastAsia="zh-CN"/>
        </w:rPr>
      </w:pPr>
      <w:r>
        <w:rPr>
          <w:lang w:eastAsia="zh-CN"/>
        </w:rPr>
        <w:t>The ProSe policy can be delivered from the PCF to the UE. The UE policy delivery procedure is specified in 3GPP TS 24.501 [4].</w:t>
      </w: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445A699D" w14:textId="77777777" w:rsidR="007F2EBD" w:rsidRPr="001E23FE" w:rsidRDefault="007F2EBD" w:rsidP="007F2E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F4798D" w14:textId="205D09B9" w:rsidR="00EF6F81" w:rsidRPr="00042094" w:rsidRDefault="00EF6F81" w:rsidP="00EF6F81">
      <w:pPr>
        <w:pStyle w:val="2"/>
        <w:rPr>
          <w:ins w:id="47" w:author="xiaoxue_CATT" w:date="2024-10-01T18:59:00Z"/>
          <w:lang w:eastAsia="zh-CN"/>
        </w:rPr>
      </w:pPr>
      <w:bookmarkStart w:id="48" w:name="_Toc23343271"/>
      <w:bookmarkStart w:id="49" w:name="_Toc26193824"/>
      <w:bookmarkStart w:id="50" w:name="_Toc34382706"/>
      <w:bookmarkStart w:id="51" w:name="_Toc34387360"/>
      <w:bookmarkStart w:id="52" w:name="_Toc45282410"/>
      <w:bookmarkStart w:id="53" w:name="_Toc51867015"/>
      <w:bookmarkStart w:id="54" w:name="_Toc73369009"/>
      <w:bookmarkStart w:id="55" w:name="_Toc162970069"/>
      <w:bookmarkEnd w:id="24"/>
      <w:bookmarkEnd w:id="25"/>
      <w:bookmarkEnd w:id="26"/>
      <w:ins w:id="56" w:author="xiaoxue_CATT" w:date="2024-10-01T18:59:00Z">
        <w:r w:rsidRPr="00042094">
          <w:rPr>
            <w:lang w:eastAsia="zh-CN"/>
          </w:rPr>
          <w:t>4.</w:t>
        </w:r>
      </w:ins>
      <w:ins w:id="57" w:author="xiaoxue_CATT" w:date="2024-10-01T19:36:00Z">
        <w:r w:rsidR="00F3602B">
          <w:rPr>
            <w:rFonts w:hint="eastAsia"/>
            <w:lang w:eastAsia="zh-CN"/>
          </w:rPr>
          <w:t>7</w:t>
        </w:r>
      </w:ins>
      <w:ins w:id="58" w:author="xiaoxue_CATT" w:date="2024-10-01T18:59:00Z">
        <w:r w:rsidRPr="00042094">
          <w:rPr>
            <w:lang w:eastAsia="zh-CN"/>
          </w:rPr>
          <w:tab/>
          <w:t xml:space="preserve">UE policies for </w:t>
        </w:r>
      </w:ins>
      <w:bookmarkStart w:id="59" w:name="OLE_LINK136"/>
      <w:bookmarkStart w:id="60" w:name="OLE_LINK138"/>
      <w:bookmarkEnd w:id="48"/>
      <w:bookmarkEnd w:id="49"/>
      <w:bookmarkEnd w:id="50"/>
      <w:bookmarkEnd w:id="51"/>
      <w:bookmarkEnd w:id="52"/>
      <w:bookmarkEnd w:id="53"/>
      <w:bookmarkEnd w:id="54"/>
      <w:bookmarkEnd w:id="55"/>
      <w:ins w:id="61" w:author="xiaoxue_CATT" w:date="2024-10-01T19:36:00Z">
        <w:r w:rsidR="00F3602B">
          <w:rPr>
            <w:lang w:eastAsia="zh-CN"/>
          </w:rPr>
          <w:t xml:space="preserve">5G ProSe </w:t>
        </w:r>
        <w:r w:rsidR="00F3602B" w:rsidRPr="007D78C7">
          <w:t>multi-hop</w:t>
        </w:r>
        <w:r w:rsidR="00F3602B" w:rsidRPr="00EF5B58">
          <w:t xml:space="preserve"> </w:t>
        </w:r>
        <w:r w:rsidR="00F3602B">
          <w:rPr>
            <w:lang w:eastAsia="zh-CN"/>
          </w:rPr>
          <w:t>UE-to-</w:t>
        </w:r>
        <w:r w:rsidR="00F3602B">
          <w:rPr>
            <w:rFonts w:hint="eastAsia"/>
            <w:lang w:eastAsia="zh-CN"/>
          </w:rPr>
          <w:t>network</w:t>
        </w:r>
        <w:r w:rsidR="00F3602B">
          <w:rPr>
            <w:lang w:eastAsia="zh-CN"/>
          </w:rPr>
          <w:t xml:space="preserve"> relay</w:t>
        </w:r>
      </w:ins>
      <w:bookmarkEnd w:id="59"/>
      <w:bookmarkEnd w:id="60"/>
    </w:p>
    <w:p w14:paraId="3249E9D4" w14:textId="1F4C0122" w:rsidR="00867FFC" w:rsidRPr="00EF6F81" w:rsidDel="00F25727" w:rsidRDefault="00EF6F81" w:rsidP="00F3602B">
      <w:pPr>
        <w:rPr>
          <w:del w:id="62" w:author="xiaoxue_CATT" w:date="2024-10-01T19:40:00Z"/>
          <w:noProof/>
          <w:lang w:eastAsia="zh-CN"/>
        </w:rPr>
      </w:pPr>
      <w:ins w:id="63" w:author="xiaoxue_CATT" w:date="2024-10-01T18:59:00Z">
        <w:r w:rsidRPr="00042094">
          <w:t>The UE policies for</w:t>
        </w:r>
      </w:ins>
      <w:bookmarkStart w:id="64" w:name="OLE_LINK137"/>
      <w:ins w:id="65" w:author="xiaoxue_CATT" w:date="2024-10-01T19:38:00Z">
        <w:r w:rsidR="00465B7F" w:rsidRPr="00465B7F">
          <w:t xml:space="preserve"> </w:t>
        </w:r>
      </w:ins>
      <w:bookmarkEnd w:id="64"/>
      <w:ins w:id="66" w:author="xiaoxue_CATT" w:date="2024-10-01T19:40:00Z">
        <w:r w:rsidR="00F25727" w:rsidRPr="00F25727">
          <w:t xml:space="preserve">5G ProSe </w:t>
        </w:r>
        <w:bookmarkStart w:id="67" w:name="OLE_LINK139"/>
        <w:r w:rsidR="00F25727">
          <w:rPr>
            <w:rFonts w:hint="eastAsia"/>
            <w:lang w:eastAsia="zh-CN"/>
          </w:rPr>
          <w:t>multi-hop UE-to-network relay</w:t>
        </w:r>
        <w:bookmarkEnd w:id="67"/>
        <w:r w:rsidR="00F25727" w:rsidRPr="00F25727">
          <w:t xml:space="preserve"> </w:t>
        </w:r>
      </w:ins>
      <w:ins w:id="68" w:author="xiaoxue_CATT" w:date="2024-10-01T18:59:00Z">
        <w:r w:rsidR="00F25727">
          <w:t>are defined in clause </w:t>
        </w:r>
        <w:r w:rsidR="00F25727" w:rsidRPr="00F25727">
          <w:rPr>
            <w:highlight w:val="yellow"/>
          </w:rPr>
          <w:t>5.2.</w:t>
        </w:r>
      </w:ins>
      <w:proofErr w:type="spellStart"/>
      <w:ins w:id="69" w:author="xiaoxue_CATT" w:date="2024-10-01T19:40:00Z">
        <w:r w:rsidR="00F25727" w:rsidRPr="00F25727">
          <w:rPr>
            <w:rFonts w:hint="eastAsia"/>
            <w:highlight w:val="yellow"/>
            <w:lang w:eastAsia="zh-CN"/>
          </w:rPr>
          <w:t>a</w:t>
        </w:r>
      </w:ins>
      <w:proofErr w:type="spellEnd"/>
      <w:ins w:id="70" w:author="xiaoxue_CATT" w:date="2024-10-01T18:59:00Z">
        <w:r w:rsidRPr="00042094">
          <w:t xml:space="preserve"> of 3GPP TS 24.554 [3]. The generic description of the UE policies for </w:t>
        </w:r>
        <w:r w:rsidRPr="00042094">
          <w:rPr>
            <w:lang w:eastAsia="zh-CN"/>
          </w:rPr>
          <w:t>5G ProSe direct discovery</w:t>
        </w:r>
        <w:r w:rsidRPr="00042094">
          <w:t xml:space="preserve"> is specified in 3GPP TS 23.304 [2].</w:t>
        </w:r>
      </w:ins>
    </w:p>
    <w:p w14:paraId="589C2E46" w14:textId="77777777" w:rsidR="00867FFC" w:rsidRPr="000E1D55" w:rsidRDefault="00867FFC" w:rsidP="00F25727">
      <w:pPr>
        <w:rPr>
          <w:lang w:eastAsia="zh-CN"/>
        </w:rPr>
      </w:pPr>
    </w:p>
    <w:p w14:paraId="4B8497C7" w14:textId="77777777" w:rsidR="00EF5B58" w:rsidRPr="001E23FE" w:rsidRDefault="00EF5B58" w:rsidP="00EF5B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D07F21" w14:textId="44A2AC74" w:rsidR="00F3602B" w:rsidRPr="00042094" w:rsidRDefault="00F3602B" w:rsidP="00F3602B">
      <w:pPr>
        <w:pStyle w:val="2"/>
        <w:rPr>
          <w:ins w:id="71" w:author="xiaoxue_CATT" w:date="2024-10-01T18:59:00Z"/>
          <w:lang w:eastAsia="zh-CN"/>
        </w:rPr>
      </w:pPr>
      <w:ins w:id="72" w:author="xiaoxue_CATT" w:date="2024-10-01T18:59:00Z">
        <w:r w:rsidRPr="00042094">
          <w:rPr>
            <w:lang w:eastAsia="zh-CN"/>
          </w:rPr>
          <w:t>4.</w:t>
        </w:r>
      </w:ins>
      <w:ins w:id="73" w:author="xiaoxue_CATT" w:date="2024-10-01T19:37:00Z">
        <w:r>
          <w:rPr>
            <w:rFonts w:hint="eastAsia"/>
            <w:lang w:eastAsia="zh-CN"/>
          </w:rPr>
          <w:t>8</w:t>
        </w:r>
      </w:ins>
      <w:ins w:id="74" w:author="xiaoxue_CATT" w:date="2024-10-01T18:59:00Z">
        <w:r w:rsidRPr="00042094">
          <w:rPr>
            <w:lang w:eastAsia="zh-CN"/>
          </w:rPr>
          <w:tab/>
          <w:t xml:space="preserve">UE policies for </w:t>
        </w:r>
      </w:ins>
      <w:ins w:id="75" w:author="xiaoxue_CATT" w:date="2024-10-01T19:36:00Z">
        <w:r>
          <w:rPr>
            <w:lang w:eastAsia="zh-CN"/>
          </w:rPr>
          <w:t xml:space="preserve">5G ProSe </w:t>
        </w:r>
        <w:r w:rsidRPr="007D78C7">
          <w:t>multi-hop</w:t>
        </w:r>
        <w:r w:rsidRPr="00EF5B58">
          <w:t xml:space="preserve"> </w:t>
        </w:r>
        <w:r>
          <w:rPr>
            <w:lang w:eastAsia="zh-CN"/>
          </w:rPr>
          <w:t>UE-to-</w:t>
        </w:r>
      </w:ins>
      <w:ins w:id="76" w:author="xiaoxue_CATT" w:date="2024-10-01T19:38:00Z">
        <w:r w:rsidR="00465B7F">
          <w:rPr>
            <w:rFonts w:hint="eastAsia"/>
            <w:lang w:eastAsia="zh-CN"/>
          </w:rPr>
          <w:t>UE</w:t>
        </w:r>
      </w:ins>
      <w:ins w:id="77" w:author="xiaoxue_CATT" w:date="2024-10-01T19:36:00Z">
        <w:r>
          <w:rPr>
            <w:lang w:eastAsia="zh-CN"/>
          </w:rPr>
          <w:t xml:space="preserve"> relay</w:t>
        </w:r>
      </w:ins>
    </w:p>
    <w:p w14:paraId="2AA9BD27" w14:textId="4D927574" w:rsidR="00F3602B" w:rsidRDefault="00F3602B" w:rsidP="00F3602B">
      <w:pPr>
        <w:rPr>
          <w:lang w:eastAsia="zh-CN"/>
        </w:rPr>
      </w:pPr>
      <w:ins w:id="78" w:author="xiaoxue_CATT" w:date="2024-10-01T18:59:00Z">
        <w:r w:rsidRPr="00042094">
          <w:t xml:space="preserve">The UE policies for </w:t>
        </w:r>
        <w:r w:rsidRPr="00042094">
          <w:rPr>
            <w:lang w:eastAsia="zh-CN"/>
          </w:rPr>
          <w:t xml:space="preserve">5G ProSe </w:t>
        </w:r>
      </w:ins>
      <w:ins w:id="79" w:author="xiaoxue_CATT" w:date="2024-10-01T19:41:00Z">
        <w:r w:rsidR="00F25727">
          <w:rPr>
            <w:rFonts w:hint="eastAsia"/>
            <w:lang w:eastAsia="zh-CN"/>
          </w:rPr>
          <w:t>multi-hop UE-to-UE relay</w:t>
        </w:r>
      </w:ins>
      <w:ins w:id="80" w:author="xiaoxue_CATT" w:date="2024-10-01T18:59:00Z">
        <w:r w:rsidR="00F25727">
          <w:t xml:space="preserve"> are defined in clause </w:t>
        </w:r>
        <w:r w:rsidR="00F25727" w:rsidRPr="00F25727">
          <w:rPr>
            <w:highlight w:val="yellow"/>
          </w:rPr>
          <w:t>5.2.</w:t>
        </w:r>
      </w:ins>
      <w:ins w:id="81" w:author="xiaoxue_CATT" w:date="2024-10-01T19:41:00Z">
        <w:r w:rsidR="00F25727" w:rsidRPr="00F25727">
          <w:rPr>
            <w:rFonts w:hint="eastAsia"/>
            <w:highlight w:val="yellow"/>
            <w:lang w:eastAsia="zh-CN"/>
          </w:rPr>
          <w:t>b</w:t>
        </w:r>
      </w:ins>
      <w:ins w:id="82" w:author="xiaoxue_CATT" w:date="2024-10-01T18:59:00Z">
        <w:r w:rsidRPr="00042094">
          <w:t xml:space="preserve"> of 3GPP TS 24.554 [3]. The generic description of the UE policies for </w:t>
        </w:r>
        <w:r w:rsidRPr="00042094">
          <w:rPr>
            <w:lang w:eastAsia="zh-CN"/>
          </w:rPr>
          <w:t>5G ProSe direct discovery</w:t>
        </w:r>
        <w:r w:rsidRPr="00042094">
          <w:t xml:space="preserve"> is specified in 3GPP TS 23.304 [2].</w:t>
        </w:r>
      </w:ins>
    </w:p>
    <w:p w14:paraId="26138B32" w14:textId="77777777" w:rsidR="00FC255E" w:rsidRDefault="00FC255E" w:rsidP="00F3602B">
      <w:pPr>
        <w:rPr>
          <w:lang w:eastAsia="zh-CN"/>
        </w:rPr>
      </w:pPr>
    </w:p>
    <w:p w14:paraId="5F71A6A9" w14:textId="77777777" w:rsidR="00FC255E" w:rsidRPr="001E23FE" w:rsidRDefault="00FC255E" w:rsidP="00FC25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C8A4F8" w14:textId="5DA24C2C" w:rsidR="00FC255E" w:rsidRDefault="00FC255E" w:rsidP="00FC255E">
      <w:pPr>
        <w:pStyle w:val="2"/>
        <w:rPr>
          <w:ins w:id="83" w:author="xiaoxue_CATT" w:date="2024-10-01T19:42:00Z"/>
          <w:lang w:eastAsia="zh-CN"/>
        </w:rPr>
      </w:pPr>
      <w:bookmarkStart w:id="84" w:name="_Toc162970095"/>
      <w:ins w:id="85" w:author="xiaoxue_CATT" w:date="2024-10-01T19:42:00Z">
        <w:r>
          <w:rPr>
            <w:lang w:eastAsia="zh-CN"/>
          </w:rPr>
          <w:t>5.</w:t>
        </w:r>
        <w:r>
          <w:rPr>
            <w:rFonts w:hint="eastAsia"/>
            <w:lang w:eastAsia="zh-CN"/>
          </w:rPr>
          <w:t>10</w:t>
        </w:r>
        <w:r>
          <w:rPr>
            <w:lang w:eastAsia="zh-CN"/>
          </w:rPr>
          <w:tab/>
          <w:t xml:space="preserve">Encoding of UE policies for </w:t>
        </w:r>
      </w:ins>
      <w:bookmarkEnd w:id="84"/>
      <w:ins w:id="86" w:author="xiaoxue_CATT" w:date="2024-10-01T19:43:00Z">
        <w:r w:rsidRPr="00FC255E">
          <w:rPr>
            <w:lang w:eastAsia="zh-CN"/>
          </w:rPr>
          <w:t>5G ProSe multi-hop UE-to-network relay UE</w:t>
        </w:r>
      </w:ins>
    </w:p>
    <w:p w14:paraId="436D6C53" w14:textId="4FD67B57" w:rsidR="00FC255E" w:rsidRPr="0097596D" w:rsidRDefault="00FC255E" w:rsidP="00FC255E">
      <w:pPr>
        <w:pStyle w:val="30"/>
        <w:rPr>
          <w:ins w:id="87" w:author="xiaoxue_CATT" w:date="2024-10-01T19:42:00Z"/>
        </w:rPr>
      </w:pPr>
      <w:bookmarkStart w:id="88" w:name="_Toc162970096"/>
      <w:ins w:id="89" w:author="xiaoxue_CATT" w:date="2024-10-01T19:42:00Z">
        <w:r w:rsidRPr="0097596D">
          <w:t>5.</w:t>
        </w:r>
        <w:r w:rsidRPr="0097596D">
          <w:rPr>
            <w:rFonts w:hint="eastAsia"/>
            <w:lang w:eastAsia="zh-CN"/>
          </w:rPr>
          <w:t>10</w:t>
        </w:r>
        <w:r w:rsidRPr="0097596D">
          <w:t>.1</w:t>
        </w:r>
        <w:r w:rsidRPr="0097596D">
          <w:tab/>
          <w:t>General</w:t>
        </w:r>
        <w:bookmarkEnd w:id="88"/>
      </w:ins>
    </w:p>
    <w:p w14:paraId="57E188C3" w14:textId="1B8FDDD6" w:rsidR="00FC255E" w:rsidRPr="0097596D" w:rsidRDefault="00FC255E" w:rsidP="00FC255E">
      <w:pPr>
        <w:rPr>
          <w:ins w:id="90" w:author="xiaoxue_CATT" w:date="2024-10-01T19:42:00Z"/>
        </w:rPr>
      </w:pPr>
      <w:ins w:id="91" w:author="xiaoxue_CATT" w:date="2024-10-01T19:44:00Z">
        <w:r w:rsidRPr="0097596D">
          <w:t xml:space="preserve">This clause describes the </w:t>
        </w:r>
      </w:ins>
      <w:ins w:id="92" w:author="xiaoxue_CATT" w:date="2024-10-01T19:42:00Z">
        <w:r w:rsidRPr="0097596D">
          <w:rPr>
            <w:lang w:eastAsia="zh-CN"/>
          </w:rPr>
          <w:t xml:space="preserve">UE policies for </w:t>
        </w:r>
      </w:ins>
      <w:bookmarkStart w:id="93" w:name="OLE_LINK4"/>
      <w:ins w:id="94" w:author="xiaoxue_CATT" w:date="2024-10-01T19:45:00Z">
        <w:r w:rsidRPr="0097596D">
          <w:rPr>
            <w:lang w:eastAsia="zh-CN"/>
          </w:rPr>
          <w:t>5G ProSe multi-hop UE-to-network relay UE</w:t>
        </w:r>
      </w:ins>
      <w:bookmarkEnd w:id="93"/>
      <w:ins w:id="95" w:author="xiaoxue_CATT" w:date="2024-10-01T19:42:00Z">
        <w:r w:rsidRPr="0097596D">
          <w:t>.</w:t>
        </w:r>
      </w:ins>
    </w:p>
    <w:p w14:paraId="02488E2A" w14:textId="4ED6B791" w:rsidR="00FC255E" w:rsidRDefault="00FC255E" w:rsidP="00FC255E">
      <w:pPr>
        <w:pStyle w:val="30"/>
        <w:rPr>
          <w:ins w:id="96" w:author="xiaoxue_CATT" w:date="2024-10-01T19:44:00Z"/>
          <w:lang w:eastAsia="zh-CN"/>
        </w:rPr>
      </w:pPr>
      <w:bookmarkStart w:id="97" w:name="_Toc162970097"/>
      <w:ins w:id="98" w:author="xiaoxue_CATT" w:date="2024-10-01T19:42:00Z">
        <w:r>
          <w:t>5.</w:t>
        </w:r>
        <w:r>
          <w:rPr>
            <w:rFonts w:hint="eastAsia"/>
            <w:lang w:eastAsia="zh-CN"/>
          </w:rPr>
          <w:t>10</w:t>
        </w:r>
        <w:r>
          <w:t>.2</w:t>
        </w:r>
        <w:r>
          <w:tab/>
          <w:t>Information elements coding</w:t>
        </w:r>
      </w:ins>
      <w:bookmarkEnd w:id="97"/>
    </w:p>
    <w:p w14:paraId="1E95E19B" w14:textId="3AAB44E0" w:rsidR="0097596D" w:rsidRDefault="0097596D" w:rsidP="0097596D">
      <w:pPr>
        <w:pStyle w:val="EditorsNote"/>
        <w:rPr>
          <w:ins w:id="99" w:author="xiaoxue_CATT" w:date="2024-10-07T19:45:00Z"/>
        </w:rPr>
      </w:pPr>
      <w:ins w:id="100" w:author="xiaoxue_CATT" w:date="2024-10-07T19:45:00Z">
        <w:r w:rsidRPr="00925263">
          <w:rPr>
            <w:rFonts w:eastAsia="Times New Roman"/>
            <w:lang w:val="en-US" w:eastAsia="en-GB"/>
          </w:rPr>
          <w:t xml:space="preserve">Editor's note: </w:t>
        </w:r>
        <w:r>
          <w:rPr>
            <w:rFonts w:hint="eastAsia"/>
            <w:lang w:val="en-US" w:eastAsia="zh-CN"/>
          </w:rPr>
          <w:t xml:space="preserve">This </w:t>
        </w:r>
        <w:proofErr w:type="spellStart"/>
        <w:r>
          <w:rPr>
            <w:rFonts w:hint="eastAsia"/>
            <w:lang w:val="en-US" w:eastAsia="zh-CN"/>
          </w:rPr>
          <w:t>clasue</w:t>
        </w:r>
        <w:proofErr w:type="spellEnd"/>
        <w:r>
          <w:rPr>
            <w:rFonts w:hint="eastAsia"/>
            <w:lang w:val="en-US" w:eastAsia="zh-CN"/>
          </w:rPr>
          <w:t xml:space="preserve"> </w:t>
        </w:r>
        <w:r w:rsidRPr="00D05891">
          <w:rPr>
            <w:lang w:val="en-US" w:eastAsia="zh-CN"/>
          </w:rPr>
          <w:t xml:space="preserve">describes </w:t>
        </w:r>
        <w:r>
          <w:rPr>
            <w:rFonts w:hint="eastAsia"/>
            <w:lang w:val="en-US" w:eastAsia="zh-CN"/>
          </w:rPr>
          <w:t xml:space="preserve">the </w:t>
        </w:r>
        <w:r w:rsidRPr="0097596D">
          <w:t xml:space="preserve">the </w:t>
        </w:r>
        <w:r w:rsidRPr="0097596D">
          <w:rPr>
            <w:lang w:eastAsia="zh-CN"/>
          </w:rPr>
          <w:t>UE policies</w:t>
        </w:r>
        <w:r>
          <w:rPr>
            <w:rFonts w:hint="eastAsia"/>
            <w:lang w:val="en-US" w:eastAsia="zh-CN"/>
          </w:rPr>
          <w:t xml:space="preserve"> </w:t>
        </w:r>
        <w:proofErr w:type="spellStart"/>
        <w:r>
          <w:rPr>
            <w:rFonts w:hint="eastAsia"/>
            <w:lang w:val="en-US" w:eastAsia="zh-CN"/>
          </w:rPr>
          <w:t>conding</w:t>
        </w:r>
        <w:proofErr w:type="spellEnd"/>
        <w:r>
          <w:rPr>
            <w:rFonts w:hint="eastAsia"/>
            <w:lang w:val="en-US" w:eastAsia="zh-CN"/>
          </w:rPr>
          <w:t xml:space="preserve"> for </w:t>
        </w:r>
        <w:r w:rsidRPr="0097596D">
          <w:rPr>
            <w:lang w:eastAsia="zh-CN"/>
          </w:rPr>
          <w:t>5G ProSe multi-hop UE-to-network relay UE</w:t>
        </w:r>
        <w:r>
          <w:rPr>
            <w:rFonts w:hint="eastAsia"/>
            <w:lang w:val="en-US"/>
          </w:rPr>
          <w:t>.</w:t>
        </w:r>
      </w:ins>
    </w:p>
    <w:p w14:paraId="5E284FA7" w14:textId="3E34ACA8" w:rsidR="00EF5B58" w:rsidRPr="0097596D" w:rsidRDefault="00EF5B58" w:rsidP="00F25727">
      <w:pPr>
        <w:rPr>
          <w:lang w:eastAsia="zh-CN"/>
        </w:rPr>
      </w:pPr>
    </w:p>
    <w:p w14:paraId="20827C89" w14:textId="77777777" w:rsidR="00FC255E" w:rsidRPr="001E23FE" w:rsidRDefault="00FC255E" w:rsidP="00FC25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438068" w14:textId="4893C65D" w:rsidR="00FC255E" w:rsidRDefault="00FC255E" w:rsidP="00FC255E">
      <w:pPr>
        <w:pStyle w:val="2"/>
        <w:rPr>
          <w:ins w:id="101" w:author="xiaoxue_CATT" w:date="2024-10-01T19:45:00Z"/>
          <w:lang w:eastAsia="zh-CN"/>
        </w:rPr>
      </w:pPr>
      <w:ins w:id="102" w:author="xiaoxue_CATT" w:date="2024-10-01T19:45:00Z">
        <w:r>
          <w:rPr>
            <w:lang w:eastAsia="zh-CN"/>
          </w:rPr>
          <w:t>5.</w:t>
        </w:r>
        <w:r>
          <w:rPr>
            <w:rFonts w:hint="eastAsia"/>
            <w:lang w:eastAsia="zh-CN"/>
          </w:rPr>
          <w:t>11</w:t>
        </w:r>
        <w:r>
          <w:rPr>
            <w:lang w:eastAsia="zh-CN"/>
          </w:rPr>
          <w:tab/>
          <w:t xml:space="preserve">Encoding of UE policies for </w:t>
        </w:r>
      </w:ins>
      <w:ins w:id="103" w:author="xiaoxue_CATT" w:date="2024-10-01T19:46:00Z">
        <w:r w:rsidR="0036007F" w:rsidRPr="0036007F">
          <w:rPr>
            <w:lang w:eastAsia="zh-CN"/>
          </w:rPr>
          <w:t>5G ProSe intermediate UE-to-network relay UE</w:t>
        </w:r>
      </w:ins>
    </w:p>
    <w:p w14:paraId="3BA20D98" w14:textId="63FB3B7A" w:rsidR="00FC255E" w:rsidRDefault="00FC255E" w:rsidP="00FC255E">
      <w:pPr>
        <w:pStyle w:val="30"/>
        <w:rPr>
          <w:ins w:id="104" w:author="xiaoxue_CATT" w:date="2024-10-01T19:45:00Z"/>
        </w:rPr>
      </w:pPr>
      <w:ins w:id="105" w:author="xiaoxue_CATT" w:date="2024-10-01T19:45:00Z">
        <w:r>
          <w:t>5.</w:t>
        </w:r>
        <w:r>
          <w:rPr>
            <w:rFonts w:hint="eastAsia"/>
            <w:lang w:eastAsia="zh-CN"/>
          </w:rPr>
          <w:t>11</w:t>
        </w:r>
        <w:r>
          <w:t>.1</w:t>
        </w:r>
        <w:r>
          <w:tab/>
          <w:t>General</w:t>
        </w:r>
      </w:ins>
    </w:p>
    <w:p w14:paraId="52F044B4" w14:textId="3B52A904" w:rsidR="00FC255E" w:rsidRDefault="00FC255E" w:rsidP="00FC255E">
      <w:pPr>
        <w:rPr>
          <w:ins w:id="106" w:author="xiaoxue_CATT" w:date="2024-10-01T19:45:00Z"/>
        </w:rPr>
      </w:pPr>
      <w:ins w:id="107" w:author="xiaoxue_CATT" w:date="2024-10-01T19:45:00Z">
        <w:r w:rsidRPr="00FC255E">
          <w:t xml:space="preserve">This clause describes the </w:t>
        </w:r>
        <w:r>
          <w:rPr>
            <w:lang w:eastAsia="zh-CN"/>
          </w:rPr>
          <w:t xml:space="preserve">UE policies for </w:t>
        </w:r>
      </w:ins>
      <w:ins w:id="108" w:author="xiaoxue_CATT" w:date="2024-10-01T19:46:00Z">
        <w:r w:rsidR="0036007F" w:rsidRPr="0036007F">
          <w:rPr>
            <w:lang w:eastAsia="zh-CN"/>
          </w:rPr>
          <w:t>5G ProSe intermediate UE-to-network relay UE</w:t>
        </w:r>
      </w:ins>
      <w:ins w:id="109" w:author="xiaoxue_CATT" w:date="2024-10-01T19:45:00Z">
        <w:r>
          <w:t>.</w:t>
        </w:r>
      </w:ins>
    </w:p>
    <w:p w14:paraId="668887FA" w14:textId="1472613E" w:rsidR="00FC255E" w:rsidRDefault="00FC255E" w:rsidP="00FC255E">
      <w:pPr>
        <w:pStyle w:val="30"/>
        <w:rPr>
          <w:ins w:id="110" w:author="xiaoxue_CATT" w:date="2024-10-01T19:45:00Z"/>
          <w:lang w:eastAsia="zh-CN"/>
        </w:rPr>
      </w:pPr>
      <w:ins w:id="111" w:author="xiaoxue_CATT" w:date="2024-10-01T19:45:00Z">
        <w:r>
          <w:t>5.</w:t>
        </w:r>
        <w:r>
          <w:rPr>
            <w:rFonts w:hint="eastAsia"/>
            <w:lang w:eastAsia="zh-CN"/>
          </w:rPr>
          <w:t>11</w:t>
        </w:r>
        <w:r>
          <w:t>.2</w:t>
        </w:r>
        <w:r>
          <w:tab/>
          <w:t>Information elements coding</w:t>
        </w:r>
      </w:ins>
    </w:p>
    <w:p w14:paraId="13B4F75E" w14:textId="3FD486F5" w:rsidR="00FC255E" w:rsidRPr="0097596D" w:rsidDel="0097596D" w:rsidRDefault="0097596D" w:rsidP="0097596D">
      <w:pPr>
        <w:pStyle w:val="EditorsNote"/>
        <w:rPr>
          <w:del w:id="112" w:author="xiaoxue_CATT" w:date="2024-10-07T19:45:00Z"/>
          <w:lang w:eastAsia="zh-CN"/>
        </w:rPr>
      </w:pPr>
      <w:ins w:id="113" w:author="xiaoxue_CATT" w:date="2024-10-07T19:45:00Z">
        <w:r w:rsidRPr="00925263">
          <w:rPr>
            <w:rFonts w:eastAsia="Times New Roman"/>
            <w:lang w:val="en-US" w:eastAsia="en-GB"/>
          </w:rPr>
          <w:t>Editor's note:</w:t>
        </w:r>
      </w:ins>
      <w:ins w:id="114" w:author="xiaoxue_CATT" w:date="2024-10-07T19:46:00Z">
        <w:r w:rsidRPr="00925263">
          <w:rPr>
            <w:rFonts w:eastAsia="Times New Roman"/>
            <w:lang w:val="en-US" w:eastAsia="en-GB"/>
          </w:rPr>
          <w:t xml:space="preserve"> </w:t>
        </w:r>
        <w:r>
          <w:rPr>
            <w:rFonts w:hint="eastAsia"/>
            <w:lang w:val="en-US" w:eastAsia="zh-CN"/>
          </w:rPr>
          <w:t xml:space="preserve">This </w:t>
        </w:r>
        <w:proofErr w:type="spellStart"/>
        <w:r>
          <w:rPr>
            <w:rFonts w:hint="eastAsia"/>
            <w:lang w:val="en-US" w:eastAsia="zh-CN"/>
          </w:rPr>
          <w:t>clasue</w:t>
        </w:r>
        <w:proofErr w:type="spellEnd"/>
        <w:r>
          <w:rPr>
            <w:rFonts w:hint="eastAsia"/>
            <w:lang w:val="en-US" w:eastAsia="zh-CN"/>
          </w:rPr>
          <w:t xml:space="preserve"> </w:t>
        </w:r>
        <w:r w:rsidRPr="00D05891">
          <w:rPr>
            <w:lang w:val="en-US" w:eastAsia="zh-CN"/>
          </w:rPr>
          <w:t xml:space="preserve">describes </w:t>
        </w:r>
        <w:r>
          <w:rPr>
            <w:rFonts w:hint="eastAsia"/>
            <w:lang w:val="en-US" w:eastAsia="zh-CN"/>
          </w:rPr>
          <w:t xml:space="preserve">the </w:t>
        </w:r>
        <w:r w:rsidRPr="0097596D">
          <w:t xml:space="preserve">the </w:t>
        </w:r>
        <w:r w:rsidRPr="0097596D">
          <w:rPr>
            <w:lang w:eastAsia="zh-CN"/>
          </w:rPr>
          <w:t>UE policies</w:t>
        </w:r>
        <w:r>
          <w:rPr>
            <w:rFonts w:hint="eastAsia"/>
            <w:lang w:val="en-US" w:eastAsia="zh-CN"/>
          </w:rPr>
          <w:t xml:space="preserve"> </w:t>
        </w:r>
        <w:proofErr w:type="spellStart"/>
        <w:r>
          <w:rPr>
            <w:rFonts w:hint="eastAsia"/>
            <w:lang w:val="en-US" w:eastAsia="zh-CN"/>
          </w:rPr>
          <w:t>conding</w:t>
        </w:r>
        <w:proofErr w:type="spellEnd"/>
        <w:r>
          <w:rPr>
            <w:rFonts w:hint="eastAsia"/>
            <w:lang w:val="en-US" w:eastAsia="zh-CN"/>
          </w:rPr>
          <w:t xml:space="preserve"> for</w:t>
        </w:r>
      </w:ins>
      <w:ins w:id="115" w:author="xiaoxue_CATT" w:date="2024-10-07T19:45:00Z">
        <w:r>
          <w:rPr>
            <w:rFonts w:hint="eastAsia"/>
            <w:lang w:val="en-US" w:eastAsia="zh-CN"/>
          </w:rPr>
          <w:t xml:space="preserve"> </w:t>
        </w:r>
        <w:r w:rsidRPr="0036007F">
          <w:rPr>
            <w:lang w:eastAsia="zh-CN"/>
          </w:rPr>
          <w:t>5G ProSe intermediate UE-to-network relay UE</w:t>
        </w:r>
        <w:r>
          <w:rPr>
            <w:rFonts w:hint="eastAsia"/>
            <w:lang w:val="en-US"/>
          </w:rPr>
          <w:t>.</w:t>
        </w:r>
      </w:ins>
    </w:p>
    <w:p w14:paraId="48F04DC4" w14:textId="77777777" w:rsidR="00FC255E" w:rsidRDefault="00FC255E" w:rsidP="00F25727">
      <w:pPr>
        <w:rPr>
          <w:lang w:val="en-US" w:eastAsia="zh-CN"/>
        </w:rPr>
      </w:pPr>
    </w:p>
    <w:p w14:paraId="5C04FCD3" w14:textId="77777777" w:rsidR="00FC255E" w:rsidRPr="001E23FE" w:rsidRDefault="00FC255E" w:rsidP="00FC25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093D1A" w14:textId="18E762C7" w:rsidR="00FC255E" w:rsidRDefault="00FC255E" w:rsidP="00FC255E">
      <w:pPr>
        <w:pStyle w:val="2"/>
        <w:rPr>
          <w:ins w:id="116" w:author="xiaoxue_CATT" w:date="2024-10-01T19:45:00Z"/>
          <w:lang w:eastAsia="zh-CN"/>
        </w:rPr>
      </w:pPr>
      <w:ins w:id="117" w:author="xiaoxue_CATT" w:date="2024-10-01T19:45:00Z">
        <w:r>
          <w:rPr>
            <w:lang w:eastAsia="zh-CN"/>
          </w:rPr>
          <w:t>5.</w:t>
        </w:r>
        <w:r>
          <w:rPr>
            <w:rFonts w:hint="eastAsia"/>
            <w:lang w:eastAsia="zh-CN"/>
          </w:rPr>
          <w:t>12</w:t>
        </w:r>
        <w:r>
          <w:rPr>
            <w:lang w:eastAsia="zh-CN"/>
          </w:rPr>
          <w:tab/>
          <w:t xml:space="preserve">Encoding of UE policies for </w:t>
        </w:r>
        <w:r w:rsidRPr="00FC255E">
          <w:rPr>
            <w:lang w:eastAsia="zh-CN"/>
          </w:rPr>
          <w:t xml:space="preserve">5G ProSe multi-hop UE-to-network </w:t>
        </w:r>
      </w:ins>
      <w:ins w:id="118" w:author="xiaoxue_CATT" w:date="2024-10-01T19:48:00Z">
        <w:r w:rsidR="0036007F">
          <w:rPr>
            <w:rFonts w:hint="eastAsia"/>
            <w:lang w:eastAsia="zh-CN"/>
          </w:rPr>
          <w:t>remote</w:t>
        </w:r>
      </w:ins>
      <w:ins w:id="119" w:author="xiaoxue_CATT" w:date="2024-10-01T19:45:00Z">
        <w:r w:rsidRPr="00FC255E">
          <w:rPr>
            <w:lang w:eastAsia="zh-CN"/>
          </w:rPr>
          <w:t xml:space="preserve"> UE</w:t>
        </w:r>
      </w:ins>
    </w:p>
    <w:p w14:paraId="1479BD0E" w14:textId="3A7870C5" w:rsidR="00FC255E" w:rsidRDefault="00FC255E" w:rsidP="00FC255E">
      <w:pPr>
        <w:pStyle w:val="30"/>
        <w:rPr>
          <w:ins w:id="120" w:author="xiaoxue_CATT" w:date="2024-10-01T19:45:00Z"/>
        </w:rPr>
      </w:pPr>
      <w:ins w:id="121" w:author="xiaoxue_CATT" w:date="2024-10-01T19:45:00Z">
        <w:r>
          <w:t>5.</w:t>
        </w:r>
        <w:r>
          <w:rPr>
            <w:rFonts w:hint="eastAsia"/>
            <w:lang w:eastAsia="zh-CN"/>
          </w:rPr>
          <w:t>12</w:t>
        </w:r>
        <w:r>
          <w:t>.1</w:t>
        </w:r>
        <w:r>
          <w:tab/>
          <w:t>General</w:t>
        </w:r>
      </w:ins>
    </w:p>
    <w:p w14:paraId="1D5674D1" w14:textId="45DBE66D" w:rsidR="00FC255E" w:rsidRDefault="00FC255E" w:rsidP="00FC255E">
      <w:pPr>
        <w:rPr>
          <w:ins w:id="122" w:author="xiaoxue_CATT" w:date="2024-10-01T19:45:00Z"/>
        </w:rPr>
      </w:pPr>
      <w:ins w:id="123" w:author="xiaoxue_CATT" w:date="2024-10-01T19:45:00Z">
        <w:r w:rsidRPr="00FC255E">
          <w:t xml:space="preserve">This clause describes the </w:t>
        </w:r>
        <w:r>
          <w:rPr>
            <w:lang w:eastAsia="zh-CN"/>
          </w:rPr>
          <w:t xml:space="preserve">UE policies for </w:t>
        </w:r>
        <w:r w:rsidRPr="00FC255E">
          <w:rPr>
            <w:lang w:eastAsia="zh-CN"/>
          </w:rPr>
          <w:t xml:space="preserve">5G ProSe </w:t>
        </w:r>
        <w:proofErr w:type="gramStart"/>
        <w:r w:rsidRPr="00FC255E">
          <w:rPr>
            <w:lang w:eastAsia="zh-CN"/>
          </w:rPr>
          <w:t>multi-hop</w:t>
        </w:r>
        <w:proofErr w:type="gramEnd"/>
        <w:r w:rsidRPr="00FC255E">
          <w:rPr>
            <w:lang w:eastAsia="zh-CN"/>
          </w:rPr>
          <w:t xml:space="preserve"> UE-to-network </w:t>
        </w:r>
      </w:ins>
      <w:ins w:id="124" w:author="xiaoxue_CATT" w:date="2024-10-01T19:48:00Z">
        <w:r w:rsidR="0036007F">
          <w:rPr>
            <w:rFonts w:hint="eastAsia"/>
            <w:lang w:eastAsia="zh-CN"/>
          </w:rPr>
          <w:t>remote</w:t>
        </w:r>
      </w:ins>
      <w:ins w:id="125" w:author="xiaoxue_CATT" w:date="2024-10-01T19:45:00Z">
        <w:r w:rsidRPr="00FC255E">
          <w:rPr>
            <w:lang w:eastAsia="zh-CN"/>
          </w:rPr>
          <w:t xml:space="preserve"> UE</w:t>
        </w:r>
        <w:r>
          <w:t>.</w:t>
        </w:r>
      </w:ins>
    </w:p>
    <w:p w14:paraId="18CC3F49" w14:textId="27DD8ED1" w:rsidR="00FC255E" w:rsidRDefault="00FC255E" w:rsidP="00FC255E">
      <w:pPr>
        <w:pStyle w:val="30"/>
        <w:rPr>
          <w:ins w:id="126" w:author="xiaoxue_CATT" w:date="2024-10-01T19:45:00Z"/>
          <w:lang w:eastAsia="zh-CN"/>
        </w:rPr>
      </w:pPr>
      <w:ins w:id="127" w:author="xiaoxue_CATT" w:date="2024-10-01T19:45:00Z">
        <w:r>
          <w:t>5.</w:t>
        </w:r>
        <w:r>
          <w:rPr>
            <w:rFonts w:hint="eastAsia"/>
            <w:lang w:eastAsia="zh-CN"/>
          </w:rPr>
          <w:t>12</w:t>
        </w:r>
        <w:r>
          <w:t>.2</w:t>
        </w:r>
        <w:r>
          <w:tab/>
          <w:t>Information elements coding</w:t>
        </w:r>
      </w:ins>
    </w:p>
    <w:p w14:paraId="45E4224F" w14:textId="6A09F060" w:rsidR="00FC255E" w:rsidRDefault="0097596D" w:rsidP="00F25727">
      <w:pPr>
        <w:rPr>
          <w:ins w:id="128" w:author="xiaoxue_CATT" w:date="2024-10-07T19:46:00Z"/>
          <w:lang w:val="en-US" w:eastAsia="zh-CN"/>
        </w:rPr>
      </w:pPr>
      <w:ins w:id="129" w:author="xiaoxue_CATT" w:date="2024-10-07T19:46:00Z">
        <w:r w:rsidRPr="00925263">
          <w:rPr>
            <w:rFonts w:eastAsia="Times New Roman"/>
            <w:lang w:val="en-US" w:eastAsia="en-GB"/>
          </w:rPr>
          <w:t xml:space="preserve">Editor's note: </w:t>
        </w:r>
        <w:r>
          <w:rPr>
            <w:rFonts w:hint="eastAsia"/>
            <w:lang w:val="en-US" w:eastAsia="zh-CN"/>
          </w:rPr>
          <w:t xml:space="preserve">This </w:t>
        </w:r>
        <w:proofErr w:type="spellStart"/>
        <w:r>
          <w:rPr>
            <w:rFonts w:hint="eastAsia"/>
            <w:lang w:val="en-US" w:eastAsia="zh-CN"/>
          </w:rPr>
          <w:t>clasue</w:t>
        </w:r>
        <w:proofErr w:type="spellEnd"/>
        <w:r>
          <w:rPr>
            <w:rFonts w:hint="eastAsia"/>
            <w:lang w:val="en-US" w:eastAsia="zh-CN"/>
          </w:rPr>
          <w:t xml:space="preserve"> </w:t>
        </w:r>
        <w:r w:rsidRPr="00D05891">
          <w:rPr>
            <w:lang w:val="en-US" w:eastAsia="zh-CN"/>
          </w:rPr>
          <w:t xml:space="preserve">describes </w:t>
        </w:r>
        <w:r>
          <w:rPr>
            <w:rFonts w:hint="eastAsia"/>
            <w:lang w:val="en-US" w:eastAsia="zh-CN"/>
          </w:rPr>
          <w:t xml:space="preserve">the </w:t>
        </w:r>
        <w:r w:rsidRPr="0097596D">
          <w:t xml:space="preserve">the </w:t>
        </w:r>
        <w:r w:rsidRPr="0097596D">
          <w:rPr>
            <w:lang w:eastAsia="zh-CN"/>
          </w:rPr>
          <w:t>UE policies</w:t>
        </w:r>
        <w:r>
          <w:rPr>
            <w:rFonts w:hint="eastAsia"/>
            <w:lang w:val="en-US" w:eastAsia="zh-CN"/>
          </w:rPr>
          <w:t xml:space="preserve"> </w:t>
        </w:r>
        <w:proofErr w:type="spellStart"/>
        <w:r>
          <w:rPr>
            <w:rFonts w:hint="eastAsia"/>
            <w:lang w:val="en-US" w:eastAsia="zh-CN"/>
          </w:rPr>
          <w:t>conding</w:t>
        </w:r>
        <w:proofErr w:type="spellEnd"/>
        <w:r>
          <w:rPr>
            <w:rFonts w:hint="eastAsia"/>
            <w:lang w:val="en-US" w:eastAsia="zh-CN"/>
          </w:rPr>
          <w:t xml:space="preserve"> for </w:t>
        </w:r>
        <w:r w:rsidRPr="00FC255E">
          <w:rPr>
            <w:lang w:eastAsia="zh-CN"/>
          </w:rPr>
          <w:t xml:space="preserve">5G ProSe multi-hop UE-to-network </w:t>
        </w:r>
        <w:r>
          <w:rPr>
            <w:rFonts w:hint="eastAsia"/>
            <w:lang w:eastAsia="zh-CN"/>
          </w:rPr>
          <w:t>remote</w:t>
        </w:r>
        <w:r w:rsidRPr="00FC255E">
          <w:rPr>
            <w:lang w:eastAsia="zh-CN"/>
          </w:rPr>
          <w:t xml:space="preserve"> UE</w:t>
        </w:r>
        <w:r>
          <w:rPr>
            <w:rFonts w:hint="eastAsia"/>
            <w:lang w:val="en-US"/>
          </w:rPr>
          <w:t>.</w:t>
        </w:r>
      </w:ins>
    </w:p>
    <w:p w14:paraId="0224F1F2" w14:textId="77777777" w:rsidR="0097596D" w:rsidRPr="0097596D" w:rsidRDefault="0097596D" w:rsidP="00F25727">
      <w:pPr>
        <w:rPr>
          <w:lang w:val="en-US" w:eastAsia="zh-CN"/>
        </w:rPr>
      </w:pPr>
    </w:p>
    <w:p w14:paraId="0932033D" w14:textId="77777777" w:rsidR="00FC255E" w:rsidRPr="001E23FE" w:rsidRDefault="00FC255E" w:rsidP="00FC25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0" w:name="OLE_LINK142"/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BCA7B0" w14:textId="4CDCCF47" w:rsidR="00FC255E" w:rsidRDefault="00FC255E" w:rsidP="00FC255E">
      <w:pPr>
        <w:pStyle w:val="2"/>
        <w:rPr>
          <w:ins w:id="131" w:author="xiaoxue_CATT" w:date="2024-10-01T19:45:00Z"/>
          <w:lang w:eastAsia="zh-CN"/>
        </w:rPr>
      </w:pPr>
      <w:bookmarkStart w:id="132" w:name="OLE_LINK143"/>
      <w:bookmarkEnd w:id="130"/>
      <w:ins w:id="133" w:author="xiaoxue_CATT" w:date="2024-10-01T19:45:00Z">
        <w:r>
          <w:rPr>
            <w:lang w:eastAsia="zh-CN"/>
          </w:rPr>
          <w:t>5.</w:t>
        </w:r>
        <w:r>
          <w:rPr>
            <w:rFonts w:hint="eastAsia"/>
            <w:lang w:eastAsia="zh-CN"/>
          </w:rPr>
          <w:t>13</w:t>
        </w:r>
        <w:r>
          <w:rPr>
            <w:lang w:eastAsia="zh-CN"/>
          </w:rPr>
          <w:tab/>
          <w:t xml:space="preserve">Encoding of UE policies for </w:t>
        </w:r>
        <w:r w:rsidRPr="00FC255E">
          <w:rPr>
            <w:lang w:eastAsia="zh-CN"/>
          </w:rPr>
          <w:t>5G ProSe multi-hop UE-to-</w:t>
        </w:r>
      </w:ins>
      <w:ins w:id="134" w:author="xiaoxue_CATT" w:date="2024-10-01T19:48:00Z">
        <w:r w:rsidR="0036007F">
          <w:rPr>
            <w:rFonts w:hint="eastAsia"/>
            <w:lang w:eastAsia="zh-CN"/>
          </w:rPr>
          <w:t>UE</w:t>
        </w:r>
      </w:ins>
      <w:ins w:id="135" w:author="xiaoxue_CATT" w:date="2024-10-01T19:45:00Z">
        <w:r w:rsidRPr="00FC255E">
          <w:rPr>
            <w:lang w:eastAsia="zh-CN"/>
          </w:rPr>
          <w:t xml:space="preserve"> </w:t>
        </w:r>
      </w:ins>
      <w:ins w:id="136" w:author="xiaoxue_CATT" w:date="2024-10-01T19:48:00Z">
        <w:r w:rsidR="0036007F">
          <w:rPr>
            <w:rFonts w:hint="eastAsia"/>
            <w:lang w:eastAsia="zh-CN"/>
          </w:rPr>
          <w:t>relay</w:t>
        </w:r>
      </w:ins>
      <w:ins w:id="137" w:author="xiaoxue_CATT" w:date="2024-10-01T19:45:00Z">
        <w:r w:rsidRPr="00FC255E">
          <w:rPr>
            <w:lang w:eastAsia="zh-CN"/>
          </w:rPr>
          <w:t xml:space="preserve"> UE</w:t>
        </w:r>
      </w:ins>
    </w:p>
    <w:p w14:paraId="5579FAE1" w14:textId="558ED217" w:rsidR="00FC255E" w:rsidRDefault="00FC255E" w:rsidP="00FC255E">
      <w:pPr>
        <w:pStyle w:val="30"/>
        <w:rPr>
          <w:ins w:id="138" w:author="xiaoxue_CATT" w:date="2024-10-01T19:45:00Z"/>
        </w:rPr>
      </w:pPr>
      <w:ins w:id="139" w:author="xiaoxue_CATT" w:date="2024-10-01T19:45:00Z">
        <w:r>
          <w:t>5.</w:t>
        </w:r>
        <w:r>
          <w:rPr>
            <w:rFonts w:hint="eastAsia"/>
            <w:lang w:eastAsia="zh-CN"/>
          </w:rPr>
          <w:t>13</w:t>
        </w:r>
        <w:r>
          <w:t>.1</w:t>
        </w:r>
        <w:r>
          <w:tab/>
          <w:t>General</w:t>
        </w:r>
      </w:ins>
    </w:p>
    <w:p w14:paraId="439A71D0" w14:textId="54315FAC" w:rsidR="00FC255E" w:rsidRDefault="00FC255E" w:rsidP="00FC255E">
      <w:pPr>
        <w:rPr>
          <w:ins w:id="140" w:author="xiaoxue_CATT" w:date="2024-10-01T19:45:00Z"/>
        </w:rPr>
      </w:pPr>
      <w:ins w:id="141" w:author="xiaoxue_CATT" w:date="2024-10-01T19:45:00Z">
        <w:r w:rsidRPr="00FC255E">
          <w:t xml:space="preserve">This clause describes the </w:t>
        </w:r>
        <w:r>
          <w:rPr>
            <w:lang w:eastAsia="zh-CN"/>
          </w:rPr>
          <w:t xml:space="preserve">UE policies for </w:t>
        </w:r>
        <w:r w:rsidRPr="00FC255E">
          <w:rPr>
            <w:lang w:eastAsia="zh-CN"/>
          </w:rPr>
          <w:t>5G ProSe multi-hop UE-to-</w:t>
        </w:r>
      </w:ins>
      <w:ins w:id="142" w:author="xiaoxue_CATT" w:date="2024-10-01T19:48:00Z">
        <w:r w:rsidR="0036007F">
          <w:rPr>
            <w:rFonts w:hint="eastAsia"/>
            <w:lang w:eastAsia="zh-CN"/>
          </w:rPr>
          <w:t>UE</w:t>
        </w:r>
      </w:ins>
      <w:ins w:id="143" w:author="xiaoxue_CATT" w:date="2024-10-01T19:45:00Z">
        <w:r w:rsidRPr="00FC255E">
          <w:rPr>
            <w:lang w:eastAsia="zh-CN"/>
          </w:rPr>
          <w:t xml:space="preserve"> relay UE</w:t>
        </w:r>
        <w:r>
          <w:t>.</w:t>
        </w:r>
      </w:ins>
    </w:p>
    <w:p w14:paraId="170D1DDE" w14:textId="2777ADB5" w:rsidR="00FC255E" w:rsidRDefault="00FC255E" w:rsidP="00FC255E">
      <w:pPr>
        <w:pStyle w:val="30"/>
        <w:rPr>
          <w:ins w:id="144" w:author="xiaoxue_CATT" w:date="2024-10-01T19:45:00Z"/>
          <w:lang w:eastAsia="zh-CN"/>
        </w:rPr>
      </w:pPr>
      <w:ins w:id="145" w:author="xiaoxue_CATT" w:date="2024-10-01T19:45:00Z">
        <w:r>
          <w:t>5.</w:t>
        </w:r>
        <w:r>
          <w:rPr>
            <w:rFonts w:hint="eastAsia"/>
            <w:lang w:eastAsia="zh-CN"/>
          </w:rPr>
          <w:t>13</w:t>
        </w:r>
        <w:r>
          <w:t>.2</w:t>
        </w:r>
        <w:r>
          <w:tab/>
          <w:t>Information elements coding</w:t>
        </w:r>
      </w:ins>
    </w:p>
    <w:bookmarkEnd w:id="132"/>
    <w:p w14:paraId="3D247947" w14:textId="3C688C17" w:rsidR="0097596D" w:rsidRDefault="0097596D" w:rsidP="0097596D">
      <w:pPr>
        <w:rPr>
          <w:ins w:id="146" w:author="xiaoxue_CATT" w:date="2024-10-07T19:46:00Z"/>
          <w:lang w:val="en-US" w:eastAsia="zh-CN"/>
        </w:rPr>
      </w:pPr>
      <w:ins w:id="147" w:author="xiaoxue_CATT" w:date="2024-10-07T19:46:00Z">
        <w:r w:rsidRPr="00925263">
          <w:rPr>
            <w:rFonts w:eastAsia="Times New Roman"/>
            <w:lang w:val="en-US" w:eastAsia="en-GB"/>
          </w:rPr>
          <w:t xml:space="preserve">Editor's note: </w:t>
        </w:r>
        <w:r>
          <w:rPr>
            <w:rFonts w:hint="eastAsia"/>
            <w:lang w:val="en-US" w:eastAsia="zh-CN"/>
          </w:rPr>
          <w:t xml:space="preserve">This </w:t>
        </w:r>
        <w:proofErr w:type="spellStart"/>
        <w:r>
          <w:rPr>
            <w:rFonts w:hint="eastAsia"/>
            <w:lang w:val="en-US" w:eastAsia="zh-CN"/>
          </w:rPr>
          <w:t>clasue</w:t>
        </w:r>
        <w:proofErr w:type="spellEnd"/>
        <w:r>
          <w:rPr>
            <w:rFonts w:hint="eastAsia"/>
            <w:lang w:val="en-US" w:eastAsia="zh-CN"/>
          </w:rPr>
          <w:t xml:space="preserve"> </w:t>
        </w:r>
        <w:r w:rsidRPr="00D05891">
          <w:rPr>
            <w:lang w:val="en-US" w:eastAsia="zh-CN"/>
          </w:rPr>
          <w:t xml:space="preserve">describes </w:t>
        </w:r>
        <w:r>
          <w:rPr>
            <w:rFonts w:hint="eastAsia"/>
            <w:lang w:val="en-US" w:eastAsia="zh-CN"/>
          </w:rPr>
          <w:t xml:space="preserve">the </w:t>
        </w:r>
        <w:r w:rsidRPr="0097596D">
          <w:t xml:space="preserve">the </w:t>
        </w:r>
        <w:r w:rsidRPr="0097596D">
          <w:rPr>
            <w:lang w:eastAsia="zh-CN"/>
          </w:rPr>
          <w:t>UE policies</w:t>
        </w:r>
        <w:r>
          <w:rPr>
            <w:rFonts w:hint="eastAsia"/>
            <w:lang w:val="en-US" w:eastAsia="zh-CN"/>
          </w:rPr>
          <w:t xml:space="preserve"> </w:t>
        </w:r>
        <w:proofErr w:type="spellStart"/>
        <w:r>
          <w:rPr>
            <w:rFonts w:hint="eastAsia"/>
            <w:lang w:val="en-US" w:eastAsia="zh-CN"/>
          </w:rPr>
          <w:t>conding</w:t>
        </w:r>
        <w:proofErr w:type="spellEnd"/>
        <w:r>
          <w:rPr>
            <w:rFonts w:hint="eastAsia"/>
            <w:lang w:val="en-US" w:eastAsia="zh-CN"/>
          </w:rPr>
          <w:t xml:space="preserve"> for </w:t>
        </w:r>
        <w:r w:rsidRPr="00FC255E">
          <w:rPr>
            <w:lang w:eastAsia="zh-CN"/>
          </w:rPr>
          <w:t>5G ProSe multi-hop UE-to-</w:t>
        </w:r>
        <w:r>
          <w:rPr>
            <w:rFonts w:hint="eastAsia"/>
            <w:lang w:eastAsia="zh-CN"/>
          </w:rPr>
          <w:t>UE</w:t>
        </w:r>
        <w:r w:rsidRPr="00FC255E">
          <w:rPr>
            <w:lang w:eastAsia="zh-CN"/>
          </w:rPr>
          <w:t xml:space="preserve"> relay UE</w:t>
        </w:r>
        <w:r>
          <w:rPr>
            <w:rFonts w:hint="eastAsia"/>
            <w:lang w:val="en-US"/>
          </w:rPr>
          <w:t>.</w:t>
        </w:r>
      </w:ins>
    </w:p>
    <w:p w14:paraId="46641979" w14:textId="77777777" w:rsidR="00FC255E" w:rsidRPr="0097596D" w:rsidRDefault="00FC255E" w:rsidP="00F25727">
      <w:pPr>
        <w:rPr>
          <w:lang w:val="en-US" w:eastAsia="zh-CN"/>
        </w:rPr>
      </w:pPr>
    </w:p>
    <w:p w14:paraId="361F2F22" w14:textId="77777777" w:rsidR="0036007F" w:rsidRPr="001E23FE" w:rsidRDefault="0036007F" w:rsidP="003600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9BC55C" w14:textId="575C730B" w:rsidR="0036007F" w:rsidRDefault="0036007F" w:rsidP="0036007F">
      <w:pPr>
        <w:pStyle w:val="2"/>
        <w:rPr>
          <w:ins w:id="148" w:author="xiaoxue_CATT" w:date="2024-10-01T19:48:00Z"/>
          <w:lang w:eastAsia="zh-CN"/>
        </w:rPr>
      </w:pPr>
      <w:ins w:id="149" w:author="xiaoxue_CATT" w:date="2024-10-01T19:48:00Z">
        <w:r>
          <w:rPr>
            <w:lang w:eastAsia="zh-CN"/>
          </w:rPr>
          <w:t>5.</w:t>
        </w:r>
        <w:r w:rsidR="00D8180B">
          <w:rPr>
            <w:rFonts w:hint="eastAsia"/>
            <w:lang w:eastAsia="zh-CN"/>
          </w:rPr>
          <w:t>1</w:t>
        </w:r>
      </w:ins>
      <w:ins w:id="150" w:author="xiaoxue_CATT" w:date="2024-10-01T19:51:00Z">
        <w:r w:rsidR="00D8180B">
          <w:rPr>
            <w:rFonts w:hint="eastAsia"/>
            <w:lang w:eastAsia="zh-CN"/>
          </w:rPr>
          <w:t>4</w:t>
        </w:r>
      </w:ins>
      <w:ins w:id="151" w:author="xiaoxue_CATT" w:date="2024-10-01T19:48:00Z">
        <w:r>
          <w:rPr>
            <w:lang w:eastAsia="zh-CN"/>
          </w:rPr>
          <w:tab/>
          <w:t xml:space="preserve">Encoding of UE policies for </w:t>
        </w:r>
        <w:r w:rsidRPr="00FC255E">
          <w:rPr>
            <w:lang w:eastAsia="zh-CN"/>
          </w:rPr>
          <w:t>5G ProSe multi-hop UE-to-</w:t>
        </w:r>
        <w:r>
          <w:rPr>
            <w:rFonts w:hint="eastAsia"/>
            <w:lang w:eastAsia="zh-CN"/>
          </w:rPr>
          <w:t>UE</w:t>
        </w:r>
        <w:r w:rsidRPr="00FC255E">
          <w:rPr>
            <w:lang w:eastAsia="zh-CN"/>
          </w:rPr>
          <w:t xml:space="preserve"> </w:t>
        </w:r>
      </w:ins>
      <w:ins w:id="152" w:author="xiaoxue_CATT" w:date="2024-10-01T19:49:00Z">
        <w:r>
          <w:rPr>
            <w:rFonts w:hint="eastAsia"/>
            <w:lang w:eastAsia="zh-CN"/>
          </w:rPr>
          <w:t>end</w:t>
        </w:r>
      </w:ins>
      <w:ins w:id="153" w:author="xiaoxue_CATT" w:date="2024-10-01T19:48:00Z">
        <w:r w:rsidRPr="00FC255E">
          <w:rPr>
            <w:lang w:eastAsia="zh-CN"/>
          </w:rPr>
          <w:t xml:space="preserve"> UE</w:t>
        </w:r>
      </w:ins>
    </w:p>
    <w:p w14:paraId="5CEF4B30" w14:textId="7D2E92C9" w:rsidR="0036007F" w:rsidRDefault="0036007F" w:rsidP="0036007F">
      <w:pPr>
        <w:pStyle w:val="30"/>
        <w:rPr>
          <w:ins w:id="154" w:author="xiaoxue_CATT" w:date="2024-10-01T19:48:00Z"/>
        </w:rPr>
      </w:pPr>
      <w:ins w:id="155" w:author="xiaoxue_CATT" w:date="2024-10-01T19:48:00Z">
        <w:r>
          <w:t>5.</w:t>
        </w:r>
        <w:r w:rsidR="00D8180B">
          <w:rPr>
            <w:rFonts w:hint="eastAsia"/>
            <w:lang w:eastAsia="zh-CN"/>
          </w:rPr>
          <w:t>1</w:t>
        </w:r>
      </w:ins>
      <w:ins w:id="156" w:author="xiaoxue_CATT" w:date="2024-10-01T19:51:00Z">
        <w:r w:rsidR="00D8180B">
          <w:rPr>
            <w:rFonts w:hint="eastAsia"/>
            <w:lang w:eastAsia="zh-CN"/>
          </w:rPr>
          <w:t>4</w:t>
        </w:r>
      </w:ins>
      <w:ins w:id="157" w:author="xiaoxue_CATT" w:date="2024-10-01T19:48:00Z">
        <w:r>
          <w:t>.1</w:t>
        </w:r>
        <w:r>
          <w:tab/>
          <w:t>General</w:t>
        </w:r>
      </w:ins>
    </w:p>
    <w:p w14:paraId="63245883" w14:textId="158D0C62" w:rsidR="0036007F" w:rsidRDefault="0036007F" w:rsidP="0036007F">
      <w:pPr>
        <w:rPr>
          <w:ins w:id="158" w:author="xiaoxue_CATT" w:date="2024-10-01T19:48:00Z"/>
        </w:rPr>
      </w:pPr>
      <w:ins w:id="159" w:author="xiaoxue_CATT" w:date="2024-10-01T19:48:00Z">
        <w:r w:rsidRPr="00FC255E">
          <w:t xml:space="preserve">This clause describes the </w:t>
        </w:r>
        <w:r>
          <w:rPr>
            <w:lang w:eastAsia="zh-CN"/>
          </w:rPr>
          <w:t xml:space="preserve">UE policies for </w:t>
        </w:r>
        <w:r w:rsidRPr="00FC255E">
          <w:rPr>
            <w:lang w:eastAsia="zh-CN"/>
          </w:rPr>
          <w:t>5G ProSe multi-hop UE-to-</w:t>
        </w:r>
        <w:r>
          <w:rPr>
            <w:rFonts w:hint="eastAsia"/>
            <w:lang w:eastAsia="zh-CN"/>
          </w:rPr>
          <w:t>UE</w:t>
        </w:r>
        <w:r>
          <w:rPr>
            <w:lang w:eastAsia="zh-CN"/>
          </w:rPr>
          <w:t xml:space="preserve"> </w:t>
        </w:r>
      </w:ins>
      <w:proofErr w:type="gramStart"/>
      <w:ins w:id="160" w:author="xiaoxue_CATT" w:date="2024-10-01T19:50:00Z">
        <w:r>
          <w:rPr>
            <w:rFonts w:hint="eastAsia"/>
            <w:lang w:eastAsia="zh-CN"/>
          </w:rPr>
          <w:t>end</w:t>
        </w:r>
      </w:ins>
      <w:proofErr w:type="gramEnd"/>
      <w:ins w:id="161" w:author="xiaoxue_CATT" w:date="2024-10-01T19:48:00Z">
        <w:r w:rsidRPr="00FC255E">
          <w:rPr>
            <w:lang w:eastAsia="zh-CN"/>
          </w:rPr>
          <w:t xml:space="preserve"> UE</w:t>
        </w:r>
        <w:r>
          <w:t>.</w:t>
        </w:r>
      </w:ins>
    </w:p>
    <w:p w14:paraId="04647EE6" w14:textId="780514D9" w:rsidR="0036007F" w:rsidRDefault="0036007F" w:rsidP="0036007F">
      <w:pPr>
        <w:pStyle w:val="30"/>
        <w:rPr>
          <w:ins w:id="162" w:author="xiaoxue_CATT" w:date="2024-10-01T19:48:00Z"/>
          <w:lang w:eastAsia="zh-CN"/>
        </w:rPr>
      </w:pPr>
      <w:ins w:id="163" w:author="xiaoxue_CATT" w:date="2024-10-01T19:48:00Z">
        <w:r>
          <w:t>5.</w:t>
        </w:r>
        <w:r>
          <w:rPr>
            <w:rFonts w:hint="eastAsia"/>
            <w:lang w:eastAsia="zh-CN"/>
          </w:rPr>
          <w:t>1</w:t>
        </w:r>
      </w:ins>
      <w:ins w:id="164" w:author="xiaoxue_CATT" w:date="2024-10-01T19:51:00Z">
        <w:r w:rsidR="00D8180B">
          <w:rPr>
            <w:rFonts w:hint="eastAsia"/>
            <w:lang w:eastAsia="zh-CN"/>
          </w:rPr>
          <w:t>4</w:t>
        </w:r>
      </w:ins>
      <w:ins w:id="165" w:author="xiaoxue_CATT" w:date="2024-10-01T19:48:00Z">
        <w:r>
          <w:t>.2</w:t>
        </w:r>
        <w:r>
          <w:tab/>
          <w:t>Information elements coding</w:t>
        </w:r>
      </w:ins>
    </w:p>
    <w:p w14:paraId="2FC76DC2" w14:textId="6132F9A6" w:rsidR="0097596D" w:rsidRDefault="0097596D" w:rsidP="0097596D">
      <w:pPr>
        <w:rPr>
          <w:ins w:id="166" w:author="xiaoxue_CATT" w:date="2024-10-07T19:46:00Z"/>
          <w:lang w:val="en-US" w:eastAsia="zh-CN"/>
        </w:rPr>
      </w:pPr>
      <w:ins w:id="167" w:author="xiaoxue_CATT" w:date="2024-10-07T19:46:00Z">
        <w:r w:rsidRPr="00925263">
          <w:rPr>
            <w:rFonts w:eastAsia="Times New Roman"/>
            <w:lang w:val="en-US" w:eastAsia="en-GB"/>
          </w:rPr>
          <w:t xml:space="preserve">Editor's note: </w:t>
        </w:r>
        <w:r>
          <w:rPr>
            <w:rFonts w:hint="eastAsia"/>
            <w:lang w:val="en-US" w:eastAsia="zh-CN"/>
          </w:rPr>
          <w:t xml:space="preserve">This </w:t>
        </w:r>
        <w:proofErr w:type="spellStart"/>
        <w:r>
          <w:rPr>
            <w:rFonts w:hint="eastAsia"/>
            <w:lang w:val="en-US" w:eastAsia="zh-CN"/>
          </w:rPr>
          <w:t>clasue</w:t>
        </w:r>
        <w:proofErr w:type="spellEnd"/>
        <w:r>
          <w:rPr>
            <w:rFonts w:hint="eastAsia"/>
            <w:lang w:val="en-US" w:eastAsia="zh-CN"/>
          </w:rPr>
          <w:t xml:space="preserve"> </w:t>
        </w:r>
        <w:r w:rsidRPr="00D05891">
          <w:rPr>
            <w:lang w:val="en-US" w:eastAsia="zh-CN"/>
          </w:rPr>
          <w:t xml:space="preserve">describes </w:t>
        </w:r>
        <w:r>
          <w:rPr>
            <w:rFonts w:hint="eastAsia"/>
            <w:lang w:val="en-US" w:eastAsia="zh-CN"/>
          </w:rPr>
          <w:t xml:space="preserve">the </w:t>
        </w:r>
        <w:r w:rsidRPr="0097596D">
          <w:t xml:space="preserve">the </w:t>
        </w:r>
        <w:r w:rsidRPr="0097596D">
          <w:rPr>
            <w:lang w:eastAsia="zh-CN"/>
          </w:rPr>
          <w:t>UE policies</w:t>
        </w:r>
        <w:r>
          <w:rPr>
            <w:rFonts w:hint="eastAsia"/>
            <w:lang w:val="en-US" w:eastAsia="zh-CN"/>
          </w:rPr>
          <w:t xml:space="preserve"> </w:t>
        </w:r>
        <w:proofErr w:type="spellStart"/>
        <w:r>
          <w:rPr>
            <w:rFonts w:hint="eastAsia"/>
            <w:lang w:val="en-US" w:eastAsia="zh-CN"/>
          </w:rPr>
          <w:t>conding</w:t>
        </w:r>
        <w:proofErr w:type="spellEnd"/>
        <w:r>
          <w:rPr>
            <w:rFonts w:hint="eastAsia"/>
            <w:lang w:val="en-US" w:eastAsia="zh-CN"/>
          </w:rPr>
          <w:t xml:space="preserve"> for </w:t>
        </w:r>
        <w:r w:rsidRPr="00FC255E">
          <w:rPr>
            <w:lang w:eastAsia="zh-CN"/>
          </w:rPr>
          <w:t>5G ProSe multi-hop UE-to-</w:t>
        </w:r>
        <w:r>
          <w:rPr>
            <w:rFonts w:hint="eastAsia"/>
            <w:lang w:eastAsia="zh-CN"/>
          </w:rPr>
          <w:t>UE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end</w:t>
        </w:r>
        <w:r w:rsidRPr="00FC255E">
          <w:rPr>
            <w:lang w:eastAsia="zh-CN"/>
          </w:rPr>
          <w:t xml:space="preserve"> UE</w:t>
        </w:r>
        <w:r>
          <w:rPr>
            <w:rFonts w:hint="eastAsia"/>
            <w:lang w:val="en-US"/>
          </w:rPr>
          <w:t>.</w:t>
        </w:r>
      </w:ins>
    </w:p>
    <w:p w14:paraId="20068B6A" w14:textId="77777777" w:rsidR="0036007F" w:rsidRPr="0097596D" w:rsidRDefault="0036007F" w:rsidP="00F25727">
      <w:pPr>
        <w:rPr>
          <w:lang w:val="en-US"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C3FFE8" w14:textId="77777777" w:rsidR="00F34EA0" w:rsidRDefault="00F34EA0">
      <w:r>
        <w:separator/>
      </w:r>
    </w:p>
  </w:endnote>
  <w:endnote w:type="continuationSeparator" w:id="0">
    <w:p w14:paraId="01D53E78" w14:textId="77777777" w:rsidR="00F34EA0" w:rsidRDefault="00F34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43764F" w14:textId="77777777" w:rsidR="00F34EA0" w:rsidRDefault="00F34EA0">
      <w:r>
        <w:separator/>
      </w:r>
    </w:p>
  </w:footnote>
  <w:footnote w:type="continuationSeparator" w:id="0">
    <w:p w14:paraId="59DD2009" w14:textId="77777777" w:rsidR="00F34EA0" w:rsidRDefault="00F34E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312D7" w:rsidRDefault="002312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2312D7" w:rsidRDefault="002312D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2312D7" w:rsidRDefault="002312D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2312D7" w:rsidRDefault="002312D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3EC85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852C8C2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C096DE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2C7E49D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186C5A8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11D2E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D2FCCD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2EED037C"/>
    <w:multiLevelType w:val="hybridMultilevel"/>
    <w:tmpl w:val="C9AC6078"/>
    <w:lvl w:ilvl="0" w:tplc="9E5E24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>
    <w:nsid w:val="402D44EE"/>
    <w:multiLevelType w:val="hybridMultilevel"/>
    <w:tmpl w:val="96FA74C0"/>
    <w:lvl w:ilvl="0" w:tplc="6458DCD0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1">
    <w:nsid w:val="48FC3CF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DD59E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>
    <w:nsid w:val="64B666A2"/>
    <w:multiLevelType w:val="hybridMultilevel"/>
    <w:tmpl w:val="33BC0208"/>
    <w:lvl w:ilvl="0" w:tplc="04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7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4"/>
  </w:num>
  <w:num w:numId="2">
    <w:abstractNumId w:val="2"/>
  </w:num>
  <w:num w:numId="3">
    <w:abstractNumId w:val="1"/>
  </w:num>
  <w:num w:numId="4">
    <w:abstractNumId w:val="0"/>
  </w:num>
  <w:num w:numId="5">
    <w:abstractNumId w:val="21"/>
  </w:num>
  <w:num w:numId="6">
    <w:abstractNumId w:val="23"/>
  </w:num>
  <w:num w:numId="7">
    <w:abstractNumId w:val="25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1"/>
  </w:num>
  <w:num w:numId="11">
    <w:abstractNumId w:val="27"/>
  </w:num>
  <w:num w:numId="12">
    <w:abstractNumId w:val="9"/>
  </w:num>
  <w:num w:numId="13">
    <w:abstractNumId w:val="8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3"/>
    <w:lvlOverride w:ilvl="0">
      <w:startOverride w:val="1"/>
    </w:lvlOverride>
  </w:num>
  <w:num w:numId="20">
    <w:abstractNumId w:val="8"/>
    <w:lvlOverride w:ilvl="0">
      <w:startOverride w:val="1"/>
    </w:lvlOverride>
  </w:num>
  <w:num w:numId="21">
    <w:abstractNumId w:val="24"/>
  </w:num>
  <w:num w:numId="22">
    <w:abstractNumId w:val="22"/>
  </w:num>
  <w:num w:numId="23">
    <w:abstractNumId w:val="29"/>
  </w:num>
  <w:num w:numId="24">
    <w:abstractNumId w:val="15"/>
  </w:num>
  <w:num w:numId="25">
    <w:abstractNumId w:val="17"/>
  </w:num>
  <w:num w:numId="26">
    <w:abstractNumId w:val="30"/>
  </w:num>
  <w:num w:numId="27">
    <w:abstractNumId w:val="19"/>
  </w:num>
  <w:num w:numId="28">
    <w:abstractNumId w:val="28"/>
  </w:num>
  <w:num w:numId="29">
    <w:abstractNumId w:val="13"/>
  </w:num>
  <w:num w:numId="30">
    <w:abstractNumId w:val="16"/>
  </w:num>
  <w:num w:numId="31">
    <w:abstractNumId w:val="12"/>
  </w:num>
  <w:num w:numId="32">
    <w:abstractNumId w:val="20"/>
  </w:num>
  <w:num w:numId="33">
    <w:abstractNumId w:val="26"/>
  </w:num>
  <w:num w:numId="34">
    <w:abstractNumId w:val="1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  <w15:person w15:author="CATT_dxy1">
    <w15:presenceInfo w15:providerId="None" w15:userId="CATT_dxy1"/>
  </w15:person>
  <w15:person w15:author="CATT_dxy3">
    <w15:presenceInfo w15:providerId="None" w15:userId="CATT_dx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5832"/>
    <w:rsid w:val="0000641A"/>
    <w:rsid w:val="00007851"/>
    <w:rsid w:val="000111AB"/>
    <w:rsid w:val="00013AE1"/>
    <w:rsid w:val="00015B94"/>
    <w:rsid w:val="000168F2"/>
    <w:rsid w:val="00021039"/>
    <w:rsid w:val="00022E4A"/>
    <w:rsid w:val="00023398"/>
    <w:rsid w:val="00027902"/>
    <w:rsid w:val="00034F7F"/>
    <w:rsid w:val="00046830"/>
    <w:rsid w:val="00063ED5"/>
    <w:rsid w:val="00066A5C"/>
    <w:rsid w:val="00067200"/>
    <w:rsid w:val="000733E9"/>
    <w:rsid w:val="000754A3"/>
    <w:rsid w:val="00075A43"/>
    <w:rsid w:val="00084AAD"/>
    <w:rsid w:val="000909A2"/>
    <w:rsid w:val="00093C4C"/>
    <w:rsid w:val="00096452"/>
    <w:rsid w:val="000A6394"/>
    <w:rsid w:val="000B648C"/>
    <w:rsid w:val="000B67B0"/>
    <w:rsid w:val="000B6BAC"/>
    <w:rsid w:val="000B7FED"/>
    <w:rsid w:val="000C038A"/>
    <w:rsid w:val="000C16A2"/>
    <w:rsid w:val="000C6598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5101"/>
    <w:rsid w:val="000E7DB8"/>
    <w:rsid w:val="000F2940"/>
    <w:rsid w:val="000F3D53"/>
    <w:rsid w:val="000F6140"/>
    <w:rsid w:val="000F6D81"/>
    <w:rsid w:val="0010463F"/>
    <w:rsid w:val="00105619"/>
    <w:rsid w:val="00106A70"/>
    <w:rsid w:val="00111CAB"/>
    <w:rsid w:val="001261B6"/>
    <w:rsid w:val="00130EAB"/>
    <w:rsid w:val="00132438"/>
    <w:rsid w:val="00133744"/>
    <w:rsid w:val="001425CA"/>
    <w:rsid w:val="00143A4D"/>
    <w:rsid w:val="00145D43"/>
    <w:rsid w:val="0015738F"/>
    <w:rsid w:val="00163B30"/>
    <w:rsid w:val="00172E12"/>
    <w:rsid w:val="00174A1D"/>
    <w:rsid w:val="00177784"/>
    <w:rsid w:val="001839F4"/>
    <w:rsid w:val="00183EBF"/>
    <w:rsid w:val="00192C46"/>
    <w:rsid w:val="00192CBA"/>
    <w:rsid w:val="00196EF3"/>
    <w:rsid w:val="00197756"/>
    <w:rsid w:val="001A08B3"/>
    <w:rsid w:val="001A0E89"/>
    <w:rsid w:val="001A7B60"/>
    <w:rsid w:val="001B073C"/>
    <w:rsid w:val="001B1FD1"/>
    <w:rsid w:val="001B25A8"/>
    <w:rsid w:val="001B52F0"/>
    <w:rsid w:val="001B5EAC"/>
    <w:rsid w:val="001B72EC"/>
    <w:rsid w:val="001B7A65"/>
    <w:rsid w:val="001D370B"/>
    <w:rsid w:val="001D4B00"/>
    <w:rsid w:val="001E11DE"/>
    <w:rsid w:val="001E2739"/>
    <w:rsid w:val="001E2755"/>
    <w:rsid w:val="001E41F3"/>
    <w:rsid w:val="001E6365"/>
    <w:rsid w:val="001F25A9"/>
    <w:rsid w:val="001F3642"/>
    <w:rsid w:val="001F4C66"/>
    <w:rsid w:val="00201409"/>
    <w:rsid w:val="00204487"/>
    <w:rsid w:val="0020526A"/>
    <w:rsid w:val="00210E5E"/>
    <w:rsid w:val="00210F52"/>
    <w:rsid w:val="0021784E"/>
    <w:rsid w:val="00217A18"/>
    <w:rsid w:val="002312D7"/>
    <w:rsid w:val="0023395C"/>
    <w:rsid w:val="00233F33"/>
    <w:rsid w:val="00241813"/>
    <w:rsid w:val="002421BD"/>
    <w:rsid w:val="00244C07"/>
    <w:rsid w:val="00253B08"/>
    <w:rsid w:val="00253B11"/>
    <w:rsid w:val="0026004D"/>
    <w:rsid w:val="00261F4B"/>
    <w:rsid w:val="00263132"/>
    <w:rsid w:val="00263B73"/>
    <w:rsid w:val="002640DD"/>
    <w:rsid w:val="00265179"/>
    <w:rsid w:val="00265B35"/>
    <w:rsid w:val="00270C25"/>
    <w:rsid w:val="0027310D"/>
    <w:rsid w:val="00275D12"/>
    <w:rsid w:val="00276A66"/>
    <w:rsid w:val="00277103"/>
    <w:rsid w:val="00280EF8"/>
    <w:rsid w:val="00283768"/>
    <w:rsid w:val="00284FEB"/>
    <w:rsid w:val="002860C4"/>
    <w:rsid w:val="00287C49"/>
    <w:rsid w:val="002903E2"/>
    <w:rsid w:val="00290B0E"/>
    <w:rsid w:val="00291F3E"/>
    <w:rsid w:val="00292C40"/>
    <w:rsid w:val="002A4EC0"/>
    <w:rsid w:val="002A4FF6"/>
    <w:rsid w:val="002A69EE"/>
    <w:rsid w:val="002A6F11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1A42"/>
    <w:rsid w:val="002D3506"/>
    <w:rsid w:val="002E1230"/>
    <w:rsid w:val="002E472E"/>
    <w:rsid w:val="002E4D91"/>
    <w:rsid w:val="002E74E3"/>
    <w:rsid w:val="002F2E73"/>
    <w:rsid w:val="002F529F"/>
    <w:rsid w:val="003003BD"/>
    <w:rsid w:val="003014FD"/>
    <w:rsid w:val="00305409"/>
    <w:rsid w:val="00307349"/>
    <w:rsid w:val="00310D74"/>
    <w:rsid w:val="00312EFA"/>
    <w:rsid w:val="00313B7D"/>
    <w:rsid w:val="003165D5"/>
    <w:rsid w:val="00317C91"/>
    <w:rsid w:val="00323A5F"/>
    <w:rsid w:val="00324A71"/>
    <w:rsid w:val="00325BE8"/>
    <w:rsid w:val="003400F8"/>
    <w:rsid w:val="0034206D"/>
    <w:rsid w:val="00352771"/>
    <w:rsid w:val="00353062"/>
    <w:rsid w:val="0036007F"/>
    <w:rsid w:val="003609EF"/>
    <w:rsid w:val="0036231A"/>
    <w:rsid w:val="00372B81"/>
    <w:rsid w:val="0037337D"/>
    <w:rsid w:val="00374DD4"/>
    <w:rsid w:val="00384994"/>
    <w:rsid w:val="003869B5"/>
    <w:rsid w:val="00386F38"/>
    <w:rsid w:val="00387112"/>
    <w:rsid w:val="0038726B"/>
    <w:rsid w:val="00391CA7"/>
    <w:rsid w:val="003960BF"/>
    <w:rsid w:val="00397D9B"/>
    <w:rsid w:val="003A4A56"/>
    <w:rsid w:val="003A73CA"/>
    <w:rsid w:val="003B000B"/>
    <w:rsid w:val="003B3558"/>
    <w:rsid w:val="003B6550"/>
    <w:rsid w:val="003C09AE"/>
    <w:rsid w:val="003C1976"/>
    <w:rsid w:val="003C2656"/>
    <w:rsid w:val="003D0042"/>
    <w:rsid w:val="003D09EA"/>
    <w:rsid w:val="003D198C"/>
    <w:rsid w:val="003D255D"/>
    <w:rsid w:val="003D2887"/>
    <w:rsid w:val="003D57D8"/>
    <w:rsid w:val="003D74F9"/>
    <w:rsid w:val="003E05A3"/>
    <w:rsid w:val="003E1A36"/>
    <w:rsid w:val="003E6903"/>
    <w:rsid w:val="003F0AB9"/>
    <w:rsid w:val="003F136D"/>
    <w:rsid w:val="003F5F2A"/>
    <w:rsid w:val="003F7627"/>
    <w:rsid w:val="00400BCF"/>
    <w:rsid w:val="00404751"/>
    <w:rsid w:val="00405B19"/>
    <w:rsid w:val="00410371"/>
    <w:rsid w:val="004128D9"/>
    <w:rsid w:val="00412FA0"/>
    <w:rsid w:val="0041439C"/>
    <w:rsid w:val="00423ABD"/>
    <w:rsid w:val="004242F1"/>
    <w:rsid w:val="004330D5"/>
    <w:rsid w:val="00433ADB"/>
    <w:rsid w:val="0043517F"/>
    <w:rsid w:val="004358C7"/>
    <w:rsid w:val="00441C2B"/>
    <w:rsid w:val="004441B2"/>
    <w:rsid w:val="00444AEB"/>
    <w:rsid w:val="00451023"/>
    <w:rsid w:val="00451648"/>
    <w:rsid w:val="0045176B"/>
    <w:rsid w:val="00460992"/>
    <w:rsid w:val="00461B9E"/>
    <w:rsid w:val="00465B7F"/>
    <w:rsid w:val="004673B1"/>
    <w:rsid w:val="004700E5"/>
    <w:rsid w:val="00473DA0"/>
    <w:rsid w:val="00485871"/>
    <w:rsid w:val="00491F0C"/>
    <w:rsid w:val="004A6AC0"/>
    <w:rsid w:val="004B038A"/>
    <w:rsid w:val="004B1C16"/>
    <w:rsid w:val="004B2BDB"/>
    <w:rsid w:val="004B4FE3"/>
    <w:rsid w:val="004B5129"/>
    <w:rsid w:val="004B75B7"/>
    <w:rsid w:val="004C1B7B"/>
    <w:rsid w:val="004C7204"/>
    <w:rsid w:val="004C7453"/>
    <w:rsid w:val="004C7476"/>
    <w:rsid w:val="004C7BD3"/>
    <w:rsid w:val="004D45C0"/>
    <w:rsid w:val="004D49D6"/>
    <w:rsid w:val="004D5BE5"/>
    <w:rsid w:val="004D6B17"/>
    <w:rsid w:val="004D6F5F"/>
    <w:rsid w:val="004E24D7"/>
    <w:rsid w:val="004E2E11"/>
    <w:rsid w:val="004E3080"/>
    <w:rsid w:val="004E7C2F"/>
    <w:rsid w:val="004F0B8E"/>
    <w:rsid w:val="004F4623"/>
    <w:rsid w:val="004F65F9"/>
    <w:rsid w:val="00500441"/>
    <w:rsid w:val="00505808"/>
    <w:rsid w:val="0050655F"/>
    <w:rsid w:val="00511D18"/>
    <w:rsid w:val="00511E33"/>
    <w:rsid w:val="005141D9"/>
    <w:rsid w:val="0051580D"/>
    <w:rsid w:val="00517B62"/>
    <w:rsid w:val="00520CA3"/>
    <w:rsid w:val="0053093A"/>
    <w:rsid w:val="00531C95"/>
    <w:rsid w:val="00533CB9"/>
    <w:rsid w:val="00536E02"/>
    <w:rsid w:val="00537A26"/>
    <w:rsid w:val="005409E2"/>
    <w:rsid w:val="00542887"/>
    <w:rsid w:val="00547111"/>
    <w:rsid w:val="00547E54"/>
    <w:rsid w:val="00551037"/>
    <w:rsid w:val="00551613"/>
    <w:rsid w:val="0055396C"/>
    <w:rsid w:val="005566CF"/>
    <w:rsid w:val="005566D6"/>
    <w:rsid w:val="00557BEE"/>
    <w:rsid w:val="00561BAF"/>
    <w:rsid w:val="00565C2C"/>
    <w:rsid w:val="00566E44"/>
    <w:rsid w:val="00566ED3"/>
    <w:rsid w:val="00577FFD"/>
    <w:rsid w:val="00581AD6"/>
    <w:rsid w:val="00582CDF"/>
    <w:rsid w:val="0059037E"/>
    <w:rsid w:val="00590EB6"/>
    <w:rsid w:val="00592D74"/>
    <w:rsid w:val="0059326F"/>
    <w:rsid w:val="005946C9"/>
    <w:rsid w:val="00594D3D"/>
    <w:rsid w:val="005A0272"/>
    <w:rsid w:val="005A5328"/>
    <w:rsid w:val="005B1352"/>
    <w:rsid w:val="005B219F"/>
    <w:rsid w:val="005B2306"/>
    <w:rsid w:val="005B381B"/>
    <w:rsid w:val="005B41E5"/>
    <w:rsid w:val="005B4320"/>
    <w:rsid w:val="005C2753"/>
    <w:rsid w:val="005D36B0"/>
    <w:rsid w:val="005D443B"/>
    <w:rsid w:val="005D5121"/>
    <w:rsid w:val="005D699A"/>
    <w:rsid w:val="005E0E16"/>
    <w:rsid w:val="005E10B2"/>
    <w:rsid w:val="005E2479"/>
    <w:rsid w:val="005E2C44"/>
    <w:rsid w:val="005E327D"/>
    <w:rsid w:val="005E5119"/>
    <w:rsid w:val="005E786E"/>
    <w:rsid w:val="005F1564"/>
    <w:rsid w:val="005F7F21"/>
    <w:rsid w:val="00600B1F"/>
    <w:rsid w:val="00604B29"/>
    <w:rsid w:val="00606E3B"/>
    <w:rsid w:val="006073B1"/>
    <w:rsid w:val="00611653"/>
    <w:rsid w:val="00613140"/>
    <w:rsid w:val="0061345F"/>
    <w:rsid w:val="00615725"/>
    <w:rsid w:val="00615A7B"/>
    <w:rsid w:val="006169A9"/>
    <w:rsid w:val="006170E7"/>
    <w:rsid w:val="00617F47"/>
    <w:rsid w:val="00620461"/>
    <w:rsid w:val="00621188"/>
    <w:rsid w:val="00622652"/>
    <w:rsid w:val="006230BD"/>
    <w:rsid w:val="006257ED"/>
    <w:rsid w:val="00626C7E"/>
    <w:rsid w:val="006273DB"/>
    <w:rsid w:val="00631884"/>
    <w:rsid w:val="00634E7D"/>
    <w:rsid w:val="006379BB"/>
    <w:rsid w:val="00642D2C"/>
    <w:rsid w:val="0065183F"/>
    <w:rsid w:val="00653DE4"/>
    <w:rsid w:val="006556A0"/>
    <w:rsid w:val="00661738"/>
    <w:rsid w:val="00662B83"/>
    <w:rsid w:val="00664C41"/>
    <w:rsid w:val="00664FE7"/>
    <w:rsid w:val="00665107"/>
    <w:rsid w:val="00665C47"/>
    <w:rsid w:val="0066679D"/>
    <w:rsid w:val="00674F87"/>
    <w:rsid w:val="006835BC"/>
    <w:rsid w:val="00685C89"/>
    <w:rsid w:val="00695808"/>
    <w:rsid w:val="006A0EB8"/>
    <w:rsid w:val="006A333F"/>
    <w:rsid w:val="006A55E8"/>
    <w:rsid w:val="006A6742"/>
    <w:rsid w:val="006A7417"/>
    <w:rsid w:val="006A7877"/>
    <w:rsid w:val="006B2443"/>
    <w:rsid w:val="006B424F"/>
    <w:rsid w:val="006B46FB"/>
    <w:rsid w:val="006B4B4E"/>
    <w:rsid w:val="006B5C55"/>
    <w:rsid w:val="006B648C"/>
    <w:rsid w:val="006B795E"/>
    <w:rsid w:val="006C1BA8"/>
    <w:rsid w:val="006C284A"/>
    <w:rsid w:val="006C336D"/>
    <w:rsid w:val="006D20B2"/>
    <w:rsid w:val="006E0268"/>
    <w:rsid w:val="006E21FB"/>
    <w:rsid w:val="006F2EBB"/>
    <w:rsid w:val="006F4CA7"/>
    <w:rsid w:val="006F7EDC"/>
    <w:rsid w:val="0070125E"/>
    <w:rsid w:val="0070370A"/>
    <w:rsid w:val="00716B75"/>
    <w:rsid w:val="0071708B"/>
    <w:rsid w:val="0072276F"/>
    <w:rsid w:val="00724CBE"/>
    <w:rsid w:val="00727D60"/>
    <w:rsid w:val="0073322A"/>
    <w:rsid w:val="00736695"/>
    <w:rsid w:val="00741488"/>
    <w:rsid w:val="007419B0"/>
    <w:rsid w:val="007426D0"/>
    <w:rsid w:val="00753E2A"/>
    <w:rsid w:val="00770168"/>
    <w:rsid w:val="007749BF"/>
    <w:rsid w:val="00777B7A"/>
    <w:rsid w:val="00782B85"/>
    <w:rsid w:val="0079096D"/>
    <w:rsid w:val="00792342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6647"/>
    <w:rsid w:val="007B767C"/>
    <w:rsid w:val="007C2097"/>
    <w:rsid w:val="007C3FE6"/>
    <w:rsid w:val="007C604A"/>
    <w:rsid w:val="007C766D"/>
    <w:rsid w:val="007D3D54"/>
    <w:rsid w:val="007D6357"/>
    <w:rsid w:val="007D6A07"/>
    <w:rsid w:val="007D6A43"/>
    <w:rsid w:val="007D78C7"/>
    <w:rsid w:val="007F0632"/>
    <w:rsid w:val="007F2EBD"/>
    <w:rsid w:val="007F3A80"/>
    <w:rsid w:val="007F50D5"/>
    <w:rsid w:val="007F7259"/>
    <w:rsid w:val="00801F28"/>
    <w:rsid w:val="008040A8"/>
    <w:rsid w:val="0080705C"/>
    <w:rsid w:val="00811A53"/>
    <w:rsid w:val="008145F8"/>
    <w:rsid w:val="008147EF"/>
    <w:rsid w:val="00814CA9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43697"/>
    <w:rsid w:val="00844620"/>
    <w:rsid w:val="00845E92"/>
    <w:rsid w:val="00850928"/>
    <w:rsid w:val="00853E17"/>
    <w:rsid w:val="00854679"/>
    <w:rsid w:val="0085505F"/>
    <w:rsid w:val="00856ABF"/>
    <w:rsid w:val="008626E7"/>
    <w:rsid w:val="00862CF0"/>
    <w:rsid w:val="008658F5"/>
    <w:rsid w:val="00867FFC"/>
    <w:rsid w:val="00870EE7"/>
    <w:rsid w:val="0087319A"/>
    <w:rsid w:val="00873E53"/>
    <w:rsid w:val="008852D8"/>
    <w:rsid w:val="008863B9"/>
    <w:rsid w:val="0088640B"/>
    <w:rsid w:val="00890B9E"/>
    <w:rsid w:val="00891B97"/>
    <w:rsid w:val="00895156"/>
    <w:rsid w:val="00895B4A"/>
    <w:rsid w:val="008A024F"/>
    <w:rsid w:val="008A3E93"/>
    <w:rsid w:val="008A45A6"/>
    <w:rsid w:val="008B40E9"/>
    <w:rsid w:val="008B7C70"/>
    <w:rsid w:val="008C0B15"/>
    <w:rsid w:val="008D0A3F"/>
    <w:rsid w:val="008D3CCC"/>
    <w:rsid w:val="008E3509"/>
    <w:rsid w:val="008E4DE0"/>
    <w:rsid w:val="008E72ED"/>
    <w:rsid w:val="008F1746"/>
    <w:rsid w:val="008F1BB3"/>
    <w:rsid w:val="008F2FF1"/>
    <w:rsid w:val="008F30DF"/>
    <w:rsid w:val="008F34D9"/>
    <w:rsid w:val="008F3789"/>
    <w:rsid w:val="008F686C"/>
    <w:rsid w:val="008F69C6"/>
    <w:rsid w:val="008F7ACA"/>
    <w:rsid w:val="008F7C90"/>
    <w:rsid w:val="00900DE5"/>
    <w:rsid w:val="00901B70"/>
    <w:rsid w:val="009029FE"/>
    <w:rsid w:val="00904815"/>
    <w:rsid w:val="009076D4"/>
    <w:rsid w:val="00914117"/>
    <w:rsid w:val="009148DE"/>
    <w:rsid w:val="009204F2"/>
    <w:rsid w:val="009233C0"/>
    <w:rsid w:val="0093439A"/>
    <w:rsid w:val="0093554F"/>
    <w:rsid w:val="00940FAD"/>
    <w:rsid w:val="00941E30"/>
    <w:rsid w:val="009422A8"/>
    <w:rsid w:val="009422C0"/>
    <w:rsid w:val="00945CF6"/>
    <w:rsid w:val="00946218"/>
    <w:rsid w:val="0095353E"/>
    <w:rsid w:val="009552CF"/>
    <w:rsid w:val="00957135"/>
    <w:rsid w:val="00960A88"/>
    <w:rsid w:val="0097384D"/>
    <w:rsid w:val="0097596D"/>
    <w:rsid w:val="009777D9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B34D3"/>
    <w:rsid w:val="009C1EE9"/>
    <w:rsid w:val="009C6146"/>
    <w:rsid w:val="009C62B8"/>
    <w:rsid w:val="009C768B"/>
    <w:rsid w:val="009C7AF0"/>
    <w:rsid w:val="009D39F6"/>
    <w:rsid w:val="009D57AD"/>
    <w:rsid w:val="009D643A"/>
    <w:rsid w:val="009E1907"/>
    <w:rsid w:val="009E3297"/>
    <w:rsid w:val="009F16B5"/>
    <w:rsid w:val="009F2997"/>
    <w:rsid w:val="009F2A70"/>
    <w:rsid w:val="009F734F"/>
    <w:rsid w:val="00A0624B"/>
    <w:rsid w:val="00A06FE0"/>
    <w:rsid w:val="00A246B6"/>
    <w:rsid w:val="00A259DD"/>
    <w:rsid w:val="00A26F1F"/>
    <w:rsid w:val="00A3523E"/>
    <w:rsid w:val="00A35D54"/>
    <w:rsid w:val="00A3701B"/>
    <w:rsid w:val="00A40060"/>
    <w:rsid w:val="00A412A6"/>
    <w:rsid w:val="00A466BE"/>
    <w:rsid w:val="00A468C0"/>
    <w:rsid w:val="00A47E70"/>
    <w:rsid w:val="00A50CF0"/>
    <w:rsid w:val="00A51259"/>
    <w:rsid w:val="00A54C11"/>
    <w:rsid w:val="00A649CF"/>
    <w:rsid w:val="00A653E1"/>
    <w:rsid w:val="00A7671C"/>
    <w:rsid w:val="00A805DE"/>
    <w:rsid w:val="00A8204A"/>
    <w:rsid w:val="00A820DF"/>
    <w:rsid w:val="00A84EF7"/>
    <w:rsid w:val="00A86CDF"/>
    <w:rsid w:val="00A906D3"/>
    <w:rsid w:val="00A90B53"/>
    <w:rsid w:val="00A914B8"/>
    <w:rsid w:val="00A91F21"/>
    <w:rsid w:val="00A9343D"/>
    <w:rsid w:val="00A93DCD"/>
    <w:rsid w:val="00A967F4"/>
    <w:rsid w:val="00AA0170"/>
    <w:rsid w:val="00AA2CBC"/>
    <w:rsid w:val="00AA75F3"/>
    <w:rsid w:val="00AB1FAA"/>
    <w:rsid w:val="00AB42A0"/>
    <w:rsid w:val="00AB76B8"/>
    <w:rsid w:val="00AC3384"/>
    <w:rsid w:val="00AC3E9C"/>
    <w:rsid w:val="00AC426E"/>
    <w:rsid w:val="00AC5820"/>
    <w:rsid w:val="00AD196A"/>
    <w:rsid w:val="00AD1CD8"/>
    <w:rsid w:val="00AD264F"/>
    <w:rsid w:val="00AE16E4"/>
    <w:rsid w:val="00AE3A49"/>
    <w:rsid w:val="00AE693D"/>
    <w:rsid w:val="00AF2E18"/>
    <w:rsid w:val="00AF3564"/>
    <w:rsid w:val="00AF393A"/>
    <w:rsid w:val="00AF4137"/>
    <w:rsid w:val="00AF7338"/>
    <w:rsid w:val="00AF7997"/>
    <w:rsid w:val="00B02F14"/>
    <w:rsid w:val="00B13658"/>
    <w:rsid w:val="00B21D82"/>
    <w:rsid w:val="00B22D74"/>
    <w:rsid w:val="00B258BB"/>
    <w:rsid w:val="00B30CC5"/>
    <w:rsid w:val="00B33DDD"/>
    <w:rsid w:val="00B3462D"/>
    <w:rsid w:val="00B35F7B"/>
    <w:rsid w:val="00B41345"/>
    <w:rsid w:val="00B42DF8"/>
    <w:rsid w:val="00B47536"/>
    <w:rsid w:val="00B567AB"/>
    <w:rsid w:val="00B567BA"/>
    <w:rsid w:val="00B646FE"/>
    <w:rsid w:val="00B66E05"/>
    <w:rsid w:val="00B6753C"/>
    <w:rsid w:val="00B67B97"/>
    <w:rsid w:val="00B742E7"/>
    <w:rsid w:val="00B746F2"/>
    <w:rsid w:val="00B80B69"/>
    <w:rsid w:val="00B81CB5"/>
    <w:rsid w:val="00B8399D"/>
    <w:rsid w:val="00B86508"/>
    <w:rsid w:val="00B86F13"/>
    <w:rsid w:val="00B968C8"/>
    <w:rsid w:val="00B96F15"/>
    <w:rsid w:val="00BA2E7E"/>
    <w:rsid w:val="00BA3DF6"/>
    <w:rsid w:val="00BA3EC5"/>
    <w:rsid w:val="00BA51D9"/>
    <w:rsid w:val="00BB295C"/>
    <w:rsid w:val="00BB2B2F"/>
    <w:rsid w:val="00BB5DFC"/>
    <w:rsid w:val="00BB67E3"/>
    <w:rsid w:val="00BC2247"/>
    <w:rsid w:val="00BC2DFA"/>
    <w:rsid w:val="00BC7798"/>
    <w:rsid w:val="00BC7F40"/>
    <w:rsid w:val="00BD279D"/>
    <w:rsid w:val="00BD308C"/>
    <w:rsid w:val="00BD52B6"/>
    <w:rsid w:val="00BD5BBD"/>
    <w:rsid w:val="00BD6BB8"/>
    <w:rsid w:val="00BE0D9B"/>
    <w:rsid w:val="00BE7C39"/>
    <w:rsid w:val="00BF0280"/>
    <w:rsid w:val="00BF4B0B"/>
    <w:rsid w:val="00C0466F"/>
    <w:rsid w:val="00C06FCC"/>
    <w:rsid w:val="00C072B3"/>
    <w:rsid w:val="00C16C40"/>
    <w:rsid w:val="00C30BC0"/>
    <w:rsid w:val="00C337A1"/>
    <w:rsid w:val="00C34282"/>
    <w:rsid w:val="00C34BCB"/>
    <w:rsid w:val="00C34C65"/>
    <w:rsid w:val="00C433E3"/>
    <w:rsid w:val="00C440F7"/>
    <w:rsid w:val="00C44618"/>
    <w:rsid w:val="00C44A49"/>
    <w:rsid w:val="00C527F2"/>
    <w:rsid w:val="00C52B75"/>
    <w:rsid w:val="00C53344"/>
    <w:rsid w:val="00C578A7"/>
    <w:rsid w:val="00C634D3"/>
    <w:rsid w:val="00C63F82"/>
    <w:rsid w:val="00C64B06"/>
    <w:rsid w:val="00C654B3"/>
    <w:rsid w:val="00C66BA2"/>
    <w:rsid w:val="00C7552A"/>
    <w:rsid w:val="00C75B23"/>
    <w:rsid w:val="00C76350"/>
    <w:rsid w:val="00C80982"/>
    <w:rsid w:val="00C82437"/>
    <w:rsid w:val="00C85D03"/>
    <w:rsid w:val="00C870F6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29B3"/>
    <w:rsid w:val="00CB3097"/>
    <w:rsid w:val="00CB3CCE"/>
    <w:rsid w:val="00CB61AE"/>
    <w:rsid w:val="00CC113F"/>
    <w:rsid w:val="00CC1D98"/>
    <w:rsid w:val="00CC48E3"/>
    <w:rsid w:val="00CC5026"/>
    <w:rsid w:val="00CC68D0"/>
    <w:rsid w:val="00CD2D6F"/>
    <w:rsid w:val="00CD4833"/>
    <w:rsid w:val="00CE2220"/>
    <w:rsid w:val="00CE5155"/>
    <w:rsid w:val="00CE5D16"/>
    <w:rsid w:val="00CE6DC7"/>
    <w:rsid w:val="00CF3639"/>
    <w:rsid w:val="00D0125B"/>
    <w:rsid w:val="00D03F9A"/>
    <w:rsid w:val="00D06D51"/>
    <w:rsid w:val="00D11344"/>
    <w:rsid w:val="00D11400"/>
    <w:rsid w:val="00D13A66"/>
    <w:rsid w:val="00D14150"/>
    <w:rsid w:val="00D23CB1"/>
    <w:rsid w:val="00D24991"/>
    <w:rsid w:val="00D25123"/>
    <w:rsid w:val="00D30D25"/>
    <w:rsid w:val="00D31F46"/>
    <w:rsid w:val="00D35D5E"/>
    <w:rsid w:val="00D3687C"/>
    <w:rsid w:val="00D40FFE"/>
    <w:rsid w:val="00D410F8"/>
    <w:rsid w:val="00D42AD7"/>
    <w:rsid w:val="00D442A8"/>
    <w:rsid w:val="00D47086"/>
    <w:rsid w:val="00D50255"/>
    <w:rsid w:val="00D52243"/>
    <w:rsid w:val="00D53486"/>
    <w:rsid w:val="00D61C5D"/>
    <w:rsid w:val="00D64B30"/>
    <w:rsid w:val="00D66520"/>
    <w:rsid w:val="00D72DD8"/>
    <w:rsid w:val="00D77498"/>
    <w:rsid w:val="00D774DC"/>
    <w:rsid w:val="00D80124"/>
    <w:rsid w:val="00D8180B"/>
    <w:rsid w:val="00D83200"/>
    <w:rsid w:val="00D84AE9"/>
    <w:rsid w:val="00D916EA"/>
    <w:rsid w:val="00D933F0"/>
    <w:rsid w:val="00D93CA6"/>
    <w:rsid w:val="00D9433A"/>
    <w:rsid w:val="00DA10FF"/>
    <w:rsid w:val="00DA2149"/>
    <w:rsid w:val="00DA379D"/>
    <w:rsid w:val="00DA47F9"/>
    <w:rsid w:val="00DA4D00"/>
    <w:rsid w:val="00DA61B0"/>
    <w:rsid w:val="00DC1414"/>
    <w:rsid w:val="00DC21B2"/>
    <w:rsid w:val="00DC3D0D"/>
    <w:rsid w:val="00DC4300"/>
    <w:rsid w:val="00DD51BF"/>
    <w:rsid w:val="00DD5AF6"/>
    <w:rsid w:val="00DE186A"/>
    <w:rsid w:val="00DE34CF"/>
    <w:rsid w:val="00DE5D36"/>
    <w:rsid w:val="00DE7D20"/>
    <w:rsid w:val="00DF11D7"/>
    <w:rsid w:val="00E002DC"/>
    <w:rsid w:val="00E0041B"/>
    <w:rsid w:val="00E106E3"/>
    <w:rsid w:val="00E10B4A"/>
    <w:rsid w:val="00E1272B"/>
    <w:rsid w:val="00E13F3D"/>
    <w:rsid w:val="00E15D13"/>
    <w:rsid w:val="00E25935"/>
    <w:rsid w:val="00E26990"/>
    <w:rsid w:val="00E27882"/>
    <w:rsid w:val="00E31524"/>
    <w:rsid w:val="00E32E78"/>
    <w:rsid w:val="00E34898"/>
    <w:rsid w:val="00E35992"/>
    <w:rsid w:val="00E36A1C"/>
    <w:rsid w:val="00E44893"/>
    <w:rsid w:val="00E4567F"/>
    <w:rsid w:val="00E60BA7"/>
    <w:rsid w:val="00E66A1B"/>
    <w:rsid w:val="00E71832"/>
    <w:rsid w:val="00E77235"/>
    <w:rsid w:val="00E834B3"/>
    <w:rsid w:val="00E83A30"/>
    <w:rsid w:val="00E85C8C"/>
    <w:rsid w:val="00E94FD3"/>
    <w:rsid w:val="00E96406"/>
    <w:rsid w:val="00E96FF8"/>
    <w:rsid w:val="00EA0BB8"/>
    <w:rsid w:val="00EB09B7"/>
    <w:rsid w:val="00EB1192"/>
    <w:rsid w:val="00EB1760"/>
    <w:rsid w:val="00EB3421"/>
    <w:rsid w:val="00EB3C13"/>
    <w:rsid w:val="00EB5C56"/>
    <w:rsid w:val="00EC0FCE"/>
    <w:rsid w:val="00EC189E"/>
    <w:rsid w:val="00EC208F"/>
    <w:rsid w:val="00EC5F0E"/>
    <w:rsid w:val="00EC7C54"/>
    <w:rsid w:val="00ED2057"/>
    <w:rsid w:val="00ED41CC"/>
    <w:rsid w:val="00ED5BDC"/>
    <w:rsid w:val="00EE1DA9"/>
    <w:rsid w:val="00EE4915"/>
    <w:rsid w:val="00EE5E09"/>
    <w:rsid w:val="00EE6138"/>
    <w:rsid w:val="00EE7D7C"/>
    <w:rsid w:val="00EF46D9"/>
    <w:rsid w:val="00EF5857"/>
    <w:rsid w:val="00EF58C9"/>
    <w:rsid w:val="00EF5B58"/>
    <w:rsid w:val="00EF6F81"/>
    <w:rsid w:val="00EF7A21"/>
    <w:rsid w:val="00F00EDB"/>
    <w:rsid w:val="00F01907"/>
    <w:rsid w:val="00F03C64"/>
    <w:rsid w:val="00F070CD"/>
    <w:rsid w:val="00F109E2"/>
    <w:rsid w:val="00F11A9E"/>
    <w:rsid w:val="00F1405D"/>
    <w:rsid w:val="00F16988"/>
    <w:rsid w:val="00F22E7D"/>
    <w:rsid w:val="00F25687"/>
    <w:rsid w:val="00F25727"/>
    <w:rsid w:val="00F25D98"/>
    <w:rsid w:val="00F264C9"/>
    <w:rsid w:val="00F300FB"/>
    <w:rsid w:val="00F331BA"/>
    <w:rsid w:val="00F336AE"/>
    <w:rsid w:val="00F34EA0"/>
    <w:rsid w:val="00F3602B"/>
    <w:rsid w:val="00F36A0F"/>
    <w:rsid w:val="00F4077F"/>
    <w:rsid w:val="00F407E2"/>
    <w:rsid w:val="00F447F7"/>
    <w:rsid w:val="00F51364"/>
    <w:rsid w:val="00F5732C"/>
    <w:rsid w:val="00F61657"/>
    <w:rsid w:val="00F61941"/>
    <w:rsid w:val="00F6325F"/>
    <w:rsid w:val="00F74A5B"/>
    <w:rsid w:val="00F76D4A"/>
    <w:rsid w:val="00F85375"/>
    <w:rsid w:val="00F864CE"/>
    <w:rsid w:val="00F87394"/>
    <w:rsid w:val="00F87B79"/>
    <w:rsid w:val="00F87EA8"/>
    <w:rsid w:val="00F90A17"/>
    <w:rsid w:val="00F90EB5"/>
    <w:rsid w:val="00F918C0"/>
    <w:rsid w:val="00FA1048"/>
    <w:rsid w:val="00FA4D25"/>
    <w:rsid w:val="00FA5AD7"/>
    <w:rsid w:val="00FB5235"/>
    <w:rsid w:val="00FB5D78"/>
    <w:rsid w:val="00FB6386"/>
    <w:rsid w:val="00FB7FD1"/>
    <w:rsid w:val="00FC0FCF"/>
    <w:rsid w:val="00FC255E"/>
    <w:rsid w:val="00FC4C45"/>
    <w:rsid w:val="00FC4D7A"/>
    <w:rsid w:val="00FC5137"/>
    <w:rsid w:val="00FD023F"/>
    <w:rsid w:val="00FD25DA"/>
    <w:rsid w:val="00FD447E"/>
    <w:rsid w:val="00FD6A7D"/>
    <w:rsid w:val="00FE152D"/>
    <w:rsid w:val="00FE2918"/>
    <w:rsid w:val="00FE3128"/>
    <w:rsid w:val="00FE366F"/>
    <w:rsid w:val="00FE550C"/>
    <w:rsid w:val="00FE6357"/>
    <w:rsid w:val="00FF2C99"/>
    <w:rsid w:val="00FF5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uiPriority w:val="99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uiPriority w:val="99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uiPriority w:val="99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uiPriority w:val="99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uiPriority w:val="99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uiPriority w:val="99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uiPriority w:val="99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uiPriority w:val="99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5E39D2-C7B1-4D6B-A49C-1DB40FE0BC7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780</Words>
  <Characters>4449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19</vt:i4>
      </vt:variant>
      <vt:variant>
        <vt:lpstr>Titre</vt:lpstr>
      </vt:variant>
      <vt:variant>
        <vt:i4>1</vt:i4>
      </vt:variant>
    </vt:vector>
  </HeadingPairs>
  <TitlesOfParts>
    <vt:vector size="21" baseType="lpstr">
      <vt:lpstr>MTG_TITLE</vt:lpstr>
      <vt:lpstr>Hefei, China, 14-18 October 2024</vt:lpstr>
      <vt:lpstr>    4.1	Overview</vt:lpstr>
      <vt:lpstr>    4.7	UE policies for 5G ProSe multi-hop UE-to-network relay</vt:lpstr>
      <vt:lpstr>    4.8	UE policies for 5G ProSe multi-hop UE-to-UE relay</vt:lpstr>
      <vt:lpstr>    5.10	Encoding of UE policies for 5G ProSe multi-hop UE-to-network relay UE</vt:lpstr>
      <vt:lpstr>        5.10.1	General</vt:lpstr>
      <vt:lpstr>        5.10.2	Information elements coding</vt:lpstr>
      <vt:lpstr>    5.11	Encoding of UE policies for 5G ProSe intermediate UE-to-network relay UE</vt:lpstr>
      <vt:lpstr>        5.11.1	General</vt:lpstr>
      <vt:lpstr>        5.11.2	Information elements coding</vt:lpstr>
      <vt:lpstr>    5.12	Encoding of UE policies for 5G ProSe multi-hop UE-to-network remote UE</vt:lpstr>
      <vt:lpstr>        5.12.1	General</vt:lpstr>
      <vt:lpstr>        5.12.2	Information elements coding</vt:lpstr>
      <vt:lpstr>    5.13	Encoding of UE policies for 5G ProSe multi-hop UE-to-UE relay UE</vt:lpstr>
      <vt:lpstr>        5.13.1	General</vt:lpstr>
      <vt:lpstr>        5.13.2	Information elements coding</vt:lpstr>
      <vt:lpstr>    5.14	Encoding of UE policies for 5G ProSe multi-hop UE-to-UE end UE</vt:lpstr>
      <vt:lpstr>        5.14.1	General</vt:lpstr>
      <vt:lpstr>        5.14.2	Information elements coding</vt:lpstr>
      <vt:lpstr>MTG_TITLE</vt:lpstr>
    </vt:vector>
  </TitlesOfParts>
  <Company>3GPP Support Team</Company>
  <LinksUpToDate>false</LinksUpToDate>
  <CharactersWithSpaces>5219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xiaoxue_CATT1015</cp:lastModifiedBy>
  <cp:revision>2</cp:revision>
  <cp:lastPrinted>1900-12-31T22:00:00Z</cp:lastPrinted>
  <dcterms:created xsi:type="dcterms:W3CDTF">2024-10-16T10:36:00Z</dcterms:created>
  <dcterms:modified xsi:type="dcterms:W3CDTF">2024-10-16T10:36:00Z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